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098B567A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746321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</w:t>
      </w:r>
      <w:r w:rsidR="003A50C8">
        <w:rPr>
          <w:b/>
          <w:i/>
          <w:noProof/>
          <w:sz w:val="28"/>
        </w:rPr>
        <w:t>5</w:t>
      </w:r>
      <w:r w:rsidR="00EB1EDA">
        <w:rPr>
          <w:b/>
          <w:i/>
          <w:noProof/>
          <w:sz w:val="28"/>
        </w:rPr>
        <w:t>2812</w:t>
      </w:r>
    </w:p>
    <w:p w14:paraId="544B6736" w14:textId="0F5EBAF3" w:rsidR="00845AB0" w:rsidRDefault="001D7CAF" w:rsidP="00845AB0">
      <w:pPr>
        <w:pStyle w:val="CRCoverPage"/>
        <w:outlineLvl w:val="0"/>
        <w:rPr>
          <w:b/>
          <w:noProof/>
          <w:sz w:val="24"/>
        </w:rPr>
      </w:pP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Location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Malta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,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Country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Malta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,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StartDate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19th May 2025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 -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EndDate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23rd May 2025</w:t>
      </w:r>
      <w:r w:rsidRPr="00CE591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3462FA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275D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.5</w:t>
            </w:r>
            <w:r w:rsidR="00C275D3">
              <w:rPr>
                <w:b/>
                <w:noProof/>
                <w:sz w:val="28"/>
              </w:rPr>
              <w:t>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64B5F8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B1EDA" w:rsidRPr="00EB1EDA">
                <w:rPr>
                  <w:b/>
                  <w:noProof/>
                  <w:sz w:val="28"/>
                </w:rPr>
                <w:t>1533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303622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275D3">
              <w:rPr>
                <w:b/>
                <w:sz w:val="28"/>
              </w:rPr>
              <w:t>1</w:t>
            </w:r>
            <w:r w:rsidR="00E11261" w:rsidRPr="00C275D3">
              <w:rPr>
                <w:b/>
                <w:sz w:val="28"/>
              </w:rPr>
              <w:t>8</w:t>
            </w:r>
            <w:r w:rsidRPr="00C275D3">
              <w:rPr>
                <w:b/>
                <w:sz w:val="28"/>
              </w:rPr>
              <w:t>.</w:t>
            </w:r>
            <w:r w:rsidR="00C275D3" w:rsidRPr="00C275D3">
              <w:rPr>
                <w:b/>
                <w:sz w:val="28"/>
              </w:rPr>
              <w:t>8</w:t>
            </w:r>
            <w:r w:rsidRPr="00C275D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4BCA5F" w:rsidR="001E41F3" w:rsidRDefault="00C275D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NB-IoT </w:t>
            </w:r>
            <w:proofErr w:type="spellStart"/>
            <w:r>
              <w:t>Defatul</w:t>
            </w:r>
            <w:proofErr w:type="spellEnd"/>
            <w:r>
              <w:t xml:space="preserve"> RRC message and information elements</w:t>
            </w:r>
            <w:r w:rsidR="004F2701">
              <w:t xml:space="preserve"> for RRM enhanced coverage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3BAB4E" w:rsidR="001E41F3" w:rsidRDefault="005154FE">
            <w:pPr>
              <w:pStyle w:val="CRCoverPage"/>
              <w:spacing w:after="0"/>
              <w:ind w:left="100"/>
              <w:rPr>
                <w:noProof/>
              </w:rPr>
            </w:pPr>
            <w:r w:rsidRPr="00DD0CA9">
              <w:t xml:space="preserve">TEI18_Test, </w:t>
            </w:r>
            <w:proofErr w:type="spellStart"/>
            <w:r w:rsidRPr="00DD0CA9">
              <w:t>LTE_NBIOT_eMTC_NTN_req-UEConTest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E95C3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E7614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A230EE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5154FE">
              <w:t>Rel-1</w:t>
            </w:r>
            <w:r w:rsidR="00E11261" w:rsidRPr="005154F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E9B26C" w:rsidR="001E41F3" w:rsidRDefault="00C27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RAN5#106 R5-251566 </w:t>
            </w:r>
            <w:r w:rsidR="00D36667">
              <w:rPr>
                <w:noProof/>
              </w:rPr>
              <w:t>modified</w:t>
            </w:r>
            <w:r>
              <w:rPr>
                <w:noProof/>
              </w:rPr>
              <w:t xml:space="preserve"> </w:t>
            </w:r>
            <w:r w:rsidR="00D36667">
              <w:rPr>
                <w:noProof/>
              </w:rPr>
              <w:t>NP</w:t>
            </w:r>
            <w:r>
              <w:rPr>
                <w:noProof/>
              </w:rPr>
              <w:t xml:space="preserve">DCCH-ConfigDedicated-NB-DEFAULT message content </w:t>
            </w:r>
            <w:r w:rsidR="00D36667">
              <w:rPr>
                <w:noProof/>
              </w:rPr>
              <w:t xml:space="preserve">to cover </w:t>
            </w:r>
            <w:r>
              <w:rPr>
                <w:noProof/>
              </w:rPr>
              <w:t>RRM_NTN_enhanced converage scenario in section 8.2.3 which is defined for NB-IoT Test environment for RF testing. So currently, exception for RRM_NTN_enhanced coverage scenario remains defined in a</w:t>
            </w:r>
            <w:r w:rsidR="00424809">
              <w:rPr>
                <w:noProof/>
              </w:rPr>
              <w:t>n</w:t>
            </w:r>
            <w:r>
              <w:rPr>
                <w:noProof/>
              </w:rPr>
              <w:t xml:space="preserve"> incorrect section and can generate confusion.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ACB65D" w:rsidR="001E41F3" w:rsidRDefault="00424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Exception for RRM_NTN_enhanced coverage scenario is moved to a correct location.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449F46" w:rsidR="001E41F3" w:rsidRDefault="00ED1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RRM NTN Enhancement </w:t>
            </w:r>
            <w:r w:rsidR="00D12009">
              <w:rPr>
                <w:noProof/>
              </w:rPr>
              <w:t>condition will impact RF message content</w:t>
            </w:r>
            <w:r w:rsidR="0042480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6B066E" w:rsidR="001E41F3" w:rsidRDefault="00424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6B4A64">
              <w:rPr>
                <w:noProof/>
              </w:rPr>
              <w:t>1</w:t>
            </w:r>
            <w:r>
              <w:rPr>
                <w:noProof/>
              </w:rPr>
              <w:t>, 8.</w:t>
            </w:r>
            <w:r w:rsidR="006B4A64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2EAC460" w14:textId="77777777" w:rsidR="006B4A64" w:rsidRPr="00AA4573" w:rsidRDefault="006B4A64" w:rsidP="006B4A64">
      <w:pPr>
        <w:pStyle w:val="Heading1"/>
      </w:pPr>
      <w:bookmarkStart w:id="1" w:name="_Toc456878501"/>
      <w:r w:rsidRPr="00AA4573">
        <w:t>8</w:t>
      </w:r>
      <w:r w:rsidRPr="00AA4573">
        <w:tab/>
        <w:t xml:space="preserve">NB-IoT test </w:t>
      </w:r>
      <w:proofErr w:type="gramStart"/>
      <w:r w:rsidRPr="00AA4573">
        <w:t>environment</w:t>
      </w:r>
      <w:bookmarkEnd w:id="1"/>
      <w:proofErr w:type="gramEnd"/>
    </w:p>
    <w:p w14:paraId="6B39E040" w14:textId="77777777" w:rsidR="006B4A64" w:rsidRPr="006B4A64" w:rsidRDefault="006B4A64" w:rsidP="006B4A64"/>
    <w:p w14:paraId="02F4C2D5" w14:textId="77777777" w:rsidR="006B4A64" w:rsidRPr="00AA4573" w:rsidRDefault="006B4A64" w:rsidP="006B4A64">
      <w:pPr>
        <w:pStyle w:val="Heading2"/>
      </w:pPr>
      <w:r w:rsidRPr="00AA4573">
        <w:t>8.1</w:t>
      </w:r>
      <w:r w:rsidRPr="00AA4573">
        <w:tab/>
        <w:t>NB-IoT Common test environment</w:t>
      </w:r>
    </w:p>
    <w:p w14:paraId="3267D497" w14:textId="77777777" w:rsidR="00410647" w:rsidRDefault="00410647" w:rsidP="00410647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EC0F03C" w14:textId="77777777" w:rsidR="006B4A64" w:rsidRPr="00AA4573" w:rsidRDefault="006B4A64" w:rsidP="006B4A64">
      <w:pPr>
        <w:pStyle w:val="Heading4"/>
      </w:pPr>
      <w:bookmarkStart w:id="2" w:name="_Toc446340562"/>
      <w:r w:rsidRPr="00AA4573">
        <w:t>8.1.6.3</w:t>
      </w:r>
      <w:r w:rsidRPr="00AA4573">
        <w:tab/>
        <w:t>NB-IoT Radio resource control information elements</w:t>
      </w:r>
      <w:bookmarkEnd w:id="2"/>
    </w:p>
    <w:p w14:paraId="4ACD2336" w14:textId="77777777" w:rsidR="006B4A64" w:rsidRPr="00AA4573" w:rsidRDefault="006B4A64" w:rsidP="006B4A64">
      <w:pPr>
        <w:pStyle w:val="Heading4"/>
      </w:pPr>
      <w:bookmarkStart w:id="3" w:name="_Toc446340563"/>
      <w:r w:rsidRPr="00AA4573">
        <w:t>–</w:t>
      </w:r>
      <w:r w:rsidRPr="00AA4573">
        <w:tab/>
        <w:t>BCCH-Config-NB-DEFAULT</w:t>
      </w:r>
      <w:bookmarkEnd w:id="3"/>
    </w:p>
    <w:p w14:paraId="3ACC9A5F" w14:textId="77777777" w:rsidR="006B4A64" w:rsidRPr="00AA4573" w:rsidRDefault="006B4A64" w:rsidP="006B4A64">
      <w:pPr>
        <w:pStyle w:val="TH"/>
      </w:pPr>
      <w:r w:rsidRPr="00AA4573">
        <w:t>Table 8.1.6.3-1: BCCH-Config-NB-DEFAULT</w:t>
      </w: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6B4A64" w:rsidRPr="00AA4573" w14:paraId="15786E4C" w14:textId="77777777" w:rsidTr="00083B2F">
        <w:tc>
          <w:tcPr>
            <w:tcW w:w="9781" w:type="dxa"/>
            <w:gridSpan w:val="4"/>
          </w:tcPr>
          <w:p w14:paraId="564AFA7D" w14:textId="77777777" w:rsidR="006B4A64" w:rsidRPr="00AA4573" w:rsidRDefault="006B4A64" w:rsidP="00083B2F">
            <w:pPr>
              <w:pStyle w:val="TAL"/>
            </w:pPr>
            <w:r w:rsidRPr="00AA4573">
              <w:t>Derivation Path: 36.331 clause 6.7.3</w:t>
            </w:r>
          </w:p>
        </w:tc>
      </w:tr>
      <w:tr w:rsidR="006B4A64" w:rsidRPr="00AA4573" w14:paraId="2CB31C76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82C07C4" w14:textId="77777777" w:rsidR="006B4A64" w:rsidRPr="00AA4573" w:rsidRDefault="006B4A64" w:rsidP="00083B2F">
            <w:pPr>
              <w:pStyle w:val="TAH"/>
            </w:pPr>
            <w:r w:rsidRPr="00AA4573">
              <w:t>Information Element</w:t>
            </w:r>
          </w:p>
        </w:tc>
        <w:tc>
          <w:tcPr>
            <w:tcW w:w="2268" w:type="dxa"/>
          </w:tcPr>
          <w:p w14:paraId="5C32BFD8" w14:textId="77777777" w:rsidR="006B4A64" w:rsidRPr="00AA4573" w:rsidRDefault="006B4A64" w:rsidP="00083B2F">
            <w:pPr>
              <w:pStyle w:val="TAH"/>
            </w:pPr>
            <w:r w:rsidRPr="00AA4573">
              <w:t>Value/remark</w:t>
            </w:r>
          </w:p>
        </w:tc>
        <w:tc>
          <w:tcPr>
            <w:tcW w:w="1701" w:type="dxa"/>
          </w:tcPr>
          <w:p w14:paraId="21F6B2EA" w14:textId="77777777" w:rsidR="006B4A64" w:rsidRPr="00AA4573" w:rsidRDefault="006B4A64" w:rsidP="00083B2F">
            <w:pPr>
              <w:pStyle w:val="TAH"/>
            </w:pPr>
            <w:r w:rsidRPr="00AA4573">
              <w:t>Comment</w:t>
            </w:r>
          </w:p>
        </w:tc>
        <w:tc>
          <w:tcPr>
            <w:tcW w:w="1275" w:type="dxa"/>
          </w:tcPr>
          <w:p w14:paraId="103A6EA3" w14:textId="77777777" w:rsidR="006B4A64" w:rsidRPr="00AA4573" w:rsidRDefault="006B4A64" w:rsidP="00083B2F">
            <w:pPr>
              <w:pStyle w:val="TAH"/>
            </w:pPr>
            <w:r w:rsidRPr="00AA4573">
              <w:t>Condition</w:t>
            </w:r>
          </w:p>
        </w:tc>
      </w:tr>
      <w:tr w:rsidR="006B4A64" w:rsidRPr="00AA4573" w14:paraId="446EE672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7" w:type="dxa"/>
            <w:shd w:val="clear" w:color="auto" w:fill="auto"/>
          </w:tcPr>
          <w:p w14:paraId="6E57AC03" w14:textId="77777777" w:rsidR="006B4A64" w:rsidRPr="00AA4573" w:rsidRDefault="006B4A64" w:rsidP="00083B2F">
            <w:pPr>
              <w:pStyle w:val="TAL"/>
            </w:pPr>
            <w:r w:rsidRPr="00AA4573">
              <w:t>BCCH-Config-NB-</w:t>
            </w:r>
            <w:proofErr w:type="gramStart"/>
            <w:r w:rsidRPr="00AA4573">
              <w:t>DEFAULT::</w:t>
            </w:r>
            <w:proofErr w:type="gramEnd"/>
            <w:r w:rsidRPr="00AA4573">
              <w:t>= SEQUENCE {</w:t>
            </w:r>
          </w:p>
        </w:tc>
        <w:tc>
          <w:tcPr>
            <w:tcW w:w="2268" w:type="dxa"/>
            <w:shd w:val="clear" w:color="auto" w:fill="auto"/>
          </w:tcPr>
          <w:p w14:paraId="346EE46E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1D3E14D3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71B1935A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17EB9320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B7BE7" w14:textId="77777777" w:rsidR="006B4A64" w:rsidRPr="00AA4573" w:rsidRDefault="006B4A64" w:rsidP="00083B2F">
            <w:pPr>
              <w:pStyle w:val="TAL"/>
            </w:pPr>
            <w:r w:rsidRPr="00AA4573">
              <w:t xml:space="preserve">  modificationPeriodCoeff-r13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1D3A9E" w14:textId="77777777" w:rsidR="006B4A64" w:rsidRPr="00AA4573" w:rsidRDefault="006B4A64" w:rsidP="00083B2F">
            <w:pPr>
              <w:pStyle w:val="TAL"/>
            </w:pPr>
            <w:r w:rsidRPr="00AA4573">
              <w:t>n32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5E6FE0" w14:textId="77777777" w:rsidR="006B4A64" w:rsidRPr="00AA4573" w:rsidRDefault="006B4A64" w:rsidP="00083B2F">
            <w:pPr>
              <w:pStyle w:val="TAL"/>
            </w:pPr>
            <w:r w:rsidRPr="00AA4573">
              <w:t>To provide reliable delivery of SI change notifications.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F6D239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351AC0AB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7F1DE" w14:textId="77777777" w:rsidR="006B4A64" w:rsidRPr="00AA4573" w:rsidRDefault="006B4A64" w:rsidP="00083B2F">
            <w:pPr>
              <w:pStyle w:val="TAL"/>
            </w:pPr>
            <w:r w:rsidRPr="00AA4573">
              <w:t xml:space="preserve">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69C50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7964F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E283E" w14:textId="77777777" w:rsidR="006B4A64" w:rsidRPr="00AA4573" w:rsidRDefault="006B4A64" w:rsidP="00083B2F">
            <w:pPr>
              <w:pStyle w:val="TAL"/>
            </w:pPr>
          </w:p>
        </w:tc>
      </w:tr>
    </w:tbl>
    <w:p w14:paraId="5E5E3A68" w14:textId="77777777" w:rsidR="006B4A64" w:rsidRPr="00AA4573" w:rsidRDefault="006B4A64" w:rsidP="006B4A64"/>
    <w:p w14:paraId="5FF3A343" w14:textId="77777777" w:rsidR="006B4A64" w:rsidRPr="00AA4573" w:rsidRDefault="006B4A64" w:rsidP="006B4A64">
      <w:pPr>
        <w:pStyle w:val="Heading4"/>
      </w:pPr>
      <w:r w:rsidRPr="00AA4573">
        <w:t>–</w:t>
      </w:r>
      <w:r w:rsidRPr="00AA4573">
        <w:tab/>
        <w:t>DL-</w:t>
      </w:r>
      <w:proofErr w:type="spellStart"/>
      <w:r w:rsidRPr="00AA4573">
        <w:t>CarrierConfigCommon</w:t>
      </w:r>
      <w:proofErr w:type="spellEnd"/>
      <w:r w:rsidRPr="00AA4573">
        <w:t>-NB-DEFAULT</w:t>
      </w:r>
    </w:p>
    <w:p w14:paraId="20CB285E" w14:textId="77777777" w:rsidR="006B4A64" w:rsidRPr="00AA4573" w:rsidRDefault="006B4A64" w:rsidP="006B4A64">
      <w:pPr>
        <w:pStyle w:val="TH"/>
      </w:pPr>
      <w:r w:rsidRPr="00AA4573">
        <w:t>Table 8.1.6.3-1A: DL-</w:t>
      </w:r>
      <w:proofErr w:type="spellStart"/>
      <w:r w:rsidRPr="00AA4573">
        <w:t>CarrierConfigCommon</w:t>
      </w:r>
      <w:proofErr w:type="spellEnd"/>
      <w:r w:rsidRPr="00AA4573">
        <w:t>-NB-DEFAULT</w:t>
      </w: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6B4A64" w:rsidRPr="00AA4573" w14:paraId="0618A6C0" w14:textId="77777777" w:rsidTr="00083B2F">
        <w:tc>
          <w:tcPr>
            <w:tcW w:w="9781" w:type="dxa"/>
            <w:gridSpan w:val="4"/>
          </w:tcPr>
          <w:p w14:paraId="2CD86E9F" w14:textId="77777777" w:rsidR="006B4A64" w:rsidRPr="00AA4573" w:rsidRDefault="006B4A64" w:rsidP="00083B2F">
            <w:pPr>
              <w:pStyle w:val="TAL"/>
            </w:pPr>
            <w:r w:rsidRPr="00AA4573">
              <w:t>Derivation Path: 36.331 clause 6.7.3.2</w:t>
            </w:r>
          </w:p>
        </w:tc>
      </w:tr>
      <w:tr w:rsidR="006B4A64" w:rsidRPr="00AA4573" w14:paraId="360CC668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7AC1D72F" w14:textId="77777777" w:rsidR="006B4A64" w:rsidRPr="00AA4573" w:rsidRDefault="006B4A64" w:rsidP="00083B2F">
            <w:pPr>
              <w:pStyle w:val="TAH"/>
            </w:pPr>
            <w:r w:rsidRPr="00AA4573">
              <w:t>Information Element</w:t>
            </w:r>
          </w:p>
        </w:tc>
        <w:tc>
          <w:tcPr>
            <w:tcW w:w="2268" w:type="dxa"/>
          </w:tcPr>
          <w:p w14:paraId="79691231" w14:textId="77777777" w:rsidR="006B4A64" w:rsidRPr="00AA4573" w:rsidRDefault="006B4A64" w:rsidP="00083B2F">
            <w:pPr>
              <w:pStyle w:val="TAH"/>
            </w:pPr>
            <w:r w:rsidRPr="00AA4573">
              <w:t>Value/remark</w:t>
            </w:r>
          </w:p>
        </w:tc>
        <w:tc>
          <w:tcPr>
            <w:tcW w:w="1701" w:type="dxa"/>
          </w:tcPr>
          <w:p w14:paraId="4EEBE633" w14:textId="77777777" w:rsidR="006B4A64" w:rsidRPr="00AA4573" w:rsidRDefault="006B4A64" w:rsidP="00083B2F">
            <w:pPr>
              <w:pStyle w:val="TAH"/>
            </w:pPr>
            <w:r w:rsidRPr="00AA4573">
              <w:t>Comment</w:t>
            </w:r>
          </w:p>
        </w:tc>
        <w:tc>
          <w:tcPr>
            <w:tcW w:w="1275" w:type="dxa"/>
          </w:tcPr>
          <w:p w14:paraId="4AEB0ADE" w14:textId="77777777" w:rsidR="006B4A64" w:rsidRPr="00AA4573" w:rsidRDefault="006B4A64" w:rsidP="00083B2F">
            <w:pPr>
              <w:pStyle w:val="TAH"/>
            </w:pPr>
            <w:r w:rsidRPr="00AA4573">
              <w:t>Condition</w:t>
            </w:r>
          </w:p>
        </w:tc>
      </w:tr>
      <w:tr w:rsidR="006B4A64" w:rsidRPr="00AA4573" w14:paraId="2E0A9A56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7" w:type="dxa"/>
            <w:shd w:val="clear" w:color="auto" w:fill="auto"/>
          </w:tcPr>
          <w:p w14:paraId="232462DE" w14:textId="77777777" w:rsidR="006B4A64" w:rsidRPr="00AA4573" w:rsidRDefault="006B4A64" w:rsidP="00083B2F">
            <w:pPr>
              <w:pStyle w:val="TAL"/>
            </w:pPr>
            <w:r w:rsidRPr="00AA4573">
              <w:t>DL-</w:t>
            </w:r>
            <w:proofErr w:type="spellStart"/>
            <w:r w:rsidRPr="00AA4573">
              <w:t>CarrierConfigCommon</w:t>
            </w:r>
            <w:proofErr w:type="spellEnd"/>
            <w:r w:rsidRPr="00AA4573">
              <w:t>-NB -</w:t>
            </w:r>
            <w:proofErr w:type="gramStart"/>
            <w:r w:rsidRPr="00AA4573">
              <w:t>DEFAULT::</w:t>
            </w:r>
            <w:proofErr w:type="gramEnd"/>
            <w:r w:rsidRPr="00AA4573">
              <w:t>= SEQUENCE {</w:t>
            </w:r>
          </w:p>
        </w:tc>
        <w:tc>
          <w:tcPr>
            <w:tcW w:w="2268" w:type="dxa"/>
            <w:shd w:val="clear" w:color="auto" w:fill="auto"/>
          </w:tcPr>
          <w:p w14:paraId="45F1A561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6262660F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73F235E5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674633F5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CFB0BA" w14:textId="77777777" w:rsidR="006B4A64" w:rsidRPr="00AA4573" w:rsidRDefault="006B4A64" w:rsidP="00083B2F">
            <w:pPr>
              <w:pStyle w:val="TAL"/>
            </w:pPr>
            <w:r w:rsidRPr="00AA4573">
              <w:t xml:space="preserve">  dl-CarrierFreq-r14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BC775" w14:textId="77777777" w:rsidR="006B4A64" w:rsidRPr="00AA4573" w:rsidRDefault="006B4A64" w:rsidP="00083B2F">
            <w:pPr>
              <w:pStyle w:val="TAL"/>
            </w:pPr>
            <w:r w:rsidRPr="00AA4573">
              <w:t>See subclause 8.1.3.1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F9EF5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1F379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4605DC64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43764" w14:textId="77777777" w:rsidR="006B4A64" w:rsidRPr="00AA4573" w:rsidRDefault="006B4A64" w:rsidP="00083B2F">
            <w:pPr>
              <w:pStyle w:val="TAL"/>
            </w:pPr>
            <w:r w:rsidRPr="00AA4573">
              <w:t xml:space="preserve">  downlinkBitmapNonAnchor-r14 CHOICE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DB4B2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9E170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A582E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15457D4C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4AF95" w14:textId="77777777" w:rsidR="006B4A64" w:rsidRPr="00AA4573" w:rsidRDefault="006B4A64" w:rsidP="00083B2F">
            <w:pPr>
              <w:pStyle w:val="TAL"/>
            </w:pPr>
            <w:r w:rsidRPr="00AA4573">
              <w:t xml:space="preserve">    </w:t>
            </w:r>
            <w:proofErr w:type="spellStart"/>
            <w:r w:rsidRPr="00AA4573">
              <w:t>useNoBitmap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0DD5F" w14:textId="77777777" w:rsidR="006B4A64" w:rsidRPr="00AA4573" w:rsidRDefault="006B4A64" w:rsidP="00083B2F">
            <w:pPr>
              <w:pStyle w:val="TAL"/>
            </w:pPr>
            <w:r w:rsidRPr="00AA4573">
              <w:t>NULL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92AC0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9EC27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0AE66D25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47A18" w14:textId="77777777" w:rsidR="006B4A64" w:rsidRPr="00AA4573" w:rsidRDefault="006B4A64" w:rsidP="00083B2F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CA803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644E5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DDBCF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1D800963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F5C8DB" w14:textId="77777777" w:rsidR="006B4A64" w:rsidRPr="00AA4573" w:rsidRDefault="006B4A64" w:rsidP="00083B2F">
            <w:pPr>
              <w:pStyle w:val="TAL"/>
            </w:pPr>
            <w:r w:rsidRPr="00AA4573">
              <w:t xml:space="preserve">  dl-GapNonAnchor-r14 CHOICE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275E0A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F6F5D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01270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35249EBC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4E55E" w14:textId="77777777" w:rsidR="006B4A64" w:rsidRPr="00AA4573" w:rsidRDefault="006B4A64" w:rsidP="00083B2F">
            <w:pPr>
              <w:pStyle w:val="TAL"/>
            </w:pPr>
            <w:r w:rsidRPr="00AA4573">
              <w:t xml:space="preserve">    useNoGap-r14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02F25" w14:textId="77777777" w:rsidR="006B4A64" w:rsidRPr="00AA4573" w:rsidRDefault="006B4A64" w:rsidP="00083B2F">
            <w:pPr>
              <w:pStyle w:val="TAL"/>
            </w:pPr>
            <w:r w:rsidRPr="00AA4573">
              <w:t>NULL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DA325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9869EE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3BA4637B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A72E1" w14:textId="77777777" w:rsidR="006B4A64" w:rsidRPr="00AA4573" w:rsidRDefault="006B4A64" w:rsidP="00083B2F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600C0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78583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9E289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6ED0CC8D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894AFD" w14:textId="77777777" w:rsidR="006B4A64" w:rsidRPr="00AA4573" w:rsidRDefault="006B4A64" w:rsidP="00083B2F">
            <w:pPr>
              <w:pStyle w:val="TAL"/>
            </w:pPr>
            <w:r w:rsidRPr="00AA4573">
              <w:t xml:space="preserve">  inbandCarrierInfo-r14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E9591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CA45C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A183F" w14:textId="77777777" w:rsidR="006B4A64" w:rsidRPr="00AA4573" w:rsidRDefault="006B4A64" w:rsidP="00083B2F">
            <w:pPr>
              <w:pStyle w:val="TAL"/>
            </w:pPr>
            <w:r w:rsidRPr="00AA4573">
              <w:t>NON-ANCHOR-INBAND</w:t>
            </w:r>
          </w:p>
        </w:tc>
      </w:tr>
      <w:tr w:rsidR="006B4A64" w:rsidRPr="00AA4573" w14:paraId="11C56E20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428BE" w14:textId="77777777" w:rsidR="006B4A64" w:rsidRPr="00AA4573" w:rsidRDefault="006B4A64" w:rsidP="00083B2F">
            <w:pPr>
              <w:pStyle w:val="TAL"/>
            </w:pPr>
            <w:r w:rsidRPr="00AA4573">
              <w:t xml:space="preserve">    samePCI-Indicator-r14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BF409" w14:textId="77777777" w:rsidR="006B4A64" w:rsidRPr="00AA4573" w:rsidRDefault="006B4A64" w:rsidP="00083B2F">
            <w:pPr>
              <w:pStyle w:val="TAL"/>
            </w:pPr>
            <w:r w:rsidRPr="00AA4573">
              <w:t>Not present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DF680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688A9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7522C063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E73FA" w14:textId="77777777" w:rsidR="006B4A64" w:rsidRPr="00AA4573" w:rsidRDefault="006B4A64" w:rsidP="00083B2F">
            <w:pPr>
              <w:pStyle w:val="TAL"/>
            </w:pPr>
            <w:r w:rsidRPr="00AA4573">
              <w:t xml:space="preserve">    eutraControlRegionSize-r14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41A0E" w14:textId="77777777" w:rsidR="006B4A64" w:rsidRPr="00AA4573" w:rsidRDefault="006B4A64" w:rsidP="00083B2F">
            <w:pPr>
              <w:pStyle w:val="TAL"/>
            </w:pPr>
            <w:r w:rsidRPr="00AA4573">
              <w:t>n2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87BEE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72212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38C6257D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B8A7B" w14:textId="77777777" w:rsidR="006B4A64" w:rsidRPr="00AA4573" w:rsidRDefault="006B4A64" w:rsidP="00083B2F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C6C78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A24FD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9DF3D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4B31D82E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990FD8" w14:textId="77777777" w:rsidR="006B4A64" w:rsidRPr="00AA4573" w:rsidRDefault="006B4A64" w:rsidP="00083B2F">
            <w:pPr>
              <w:pStyle w:val="TAL"/>
            </w:pPr>
            <w:r w:rsidRPr="00AA4573">
              <w:t xml:space="preserve">  nrs-PowerOffsetNonAnchor-r14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1865F" w14:textId="77777777" w:rsidR="006B4A64" w:rsidRPr="00AA4573" w:rsidRDefault="006B4A64" w:rsidP="00083B2F">
            <w:pPr>
              <w:pStyle w:val="TAL"/>
            </w:pPr>
            <w:r w:rsidRPr="00AA4573">
              <w:t>dB0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CA722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474CD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0B329EDB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3F3247" w14:textId="77777777" w:rsidR="006B4A64" w:rsidRPr="00AA4573" w:rsidRDefault="006B4A64" w:rsidP="00083B2F">
            <w:pPr>
              <w:pStyle w:val="TAL"/>
            </w:pPr>
            <w:r w:rsidRPr="00AA4573">
              <w:t>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8B844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41E6CF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098CC" w14:textId="77777777" w:rsidR="006B4A64" w:rsidRPr="00AA4573" w:rsidRDefault="006B4A64" w:rsidP="00083B2F">
            <w:pPr>
              <w:pStyle w:val="TAL"/>
            </w:pPr>
          </w:p>
        </w:tc>
      </w:tr>
    </w:tbl>
    <w:p w14:paraId="3004FBBF" w14:textId="77777777" w:rsidR="006B4A64" w:rsidRPr="00AA4573" w:rsidRDefault="006B4A64" w:rsidP="006B4A6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277"/>
        <w:gridCol w:w="7229"/>
      </w:tblGrid>
      <w:tr w:rsidR="006B4A64" w:rsidRPr="00AA4573" w14:paraId="21C9B7FF" w14:textId="77777777" w:rsidTr="00083B2F">
        <w:trPr>
          <w:jc w:val="center"/>
        </w:trPr>
        <w:tc>
          <w:tcPr>
            <w:tcW w:w="2277" w:type="dxa"/>
          </w:tcPr>
          <w:p w14:paraId="4A3A8D1A" w14:textId="77777777" w:rsidR="006B4A64" w:rsidRPr="00AA4573" w:rsidRDefault="006B4A64" w:rsidP="00083B2F">
            <w:pPr>
              <w:pStyle w:val="TAH"/>
              <w:keepNext w:val="0"/>
              <w:keepLines w:val="0"/>
            </w:pPr>
            <w:r w:rsidRPr="00AA4573">
              <w:t>Condition</w:t>
            </w:r>
          </w:p>
        </w:tc>
        <w:tc>
          <w:tcPr>
            <w:tcW w:w="7229" w:type="dxa"/>
          </w:tcPr>
          <w:p w14:paraId="4343F98F" w14:textId="77777777" w:rsidR="006B4A64" w:rsidRPr="00AA4573" w:rsidRDefault="006B4A64" w:rsidP="00083B2F">
            <w:pPr>
              <w:pStyle w:val="TAH"/>
              <w:keepNext w:val="0"/>
              <w:keepLines w:val="0"/>
            </w:pPr>
            <w:r w:rsidRPr="00AA4573">
              <w:t>Explanation</w:t>
            </w:r>
          </w:p>
        </w:tc>
      </w:tr>
      <w:tr w:rsidR="006B4A64" w:rsidRPr="00AA4573" w14:paraId="5A05AE91" w14:textId="77777777" w:rsidTr="00083B2F">
        <w:trPr>
          <w:jc w:val="center"/>
        </w:trPr>
        <w:tc>
          <w:tcPr>
            <w:tcW w:w="2277" w:type="dxa"/>
          </w:tcPr>
          <w:p w14:paraId="52A46B55" w14:textId="77777777" w:rsidR="006B4A64" w:rsidRPr="00AA4573" w:rsidRDefault="006B4A64" w:rsidP="00083B2F">
            <w:pPr>
              <w:pStyle w:val="TAL"/>
            </w:pPr>
            <w:r w:rsidRPr="00AA4573">
              <w:t>NON-ANCHOR-INBAND</w:t>
            </w:r>
          </w:p>
        </w:tc>
        <w:tc>
          <w:tcPr>
            <w:tcW w:w="7229" w:type="dxa"/>
          </w:tcPr>
          <w:p w14:paraId="08B6707A" w14:textId="77777777" w:rsidR="006B4A64" w:rsidRPr="00AA4573" w:rsidRDefault="006B4A64" w:rsidP="00083B2F">
            <w:pPr>
              <w:pStyle w:val="TAL"/>
            </w:pPr>
            <w:r w:rsidRPr="00AA4573">
              <w:t xml:space="preserve">The non-anchor carrier is an </w:t>
            </w:r>
            <w:proofErr w:type="spellStart"/>
            <w:r w:rsidRPr="00AA4573">
              <w:t>inband</w:t>
            </w:r>
            <w:proofErr w:type="spellEnd"/>
            <w:r w:rsidRPr="00AA4573">
              <w:t xml:space="preserve"> carrier</w:t>
            </w:r>
          </w:p>
        </w:tc>
      </w:tr>
    </w:tbl>
    <w:p w14:paraId="2706DDFF" w14:textId="77777777" w:rsidR="006B4A64" w:rsidRPr="00AA4573" w:rsidRDefault="006B4A64" w:rsidP="006B4A64"/>
    <w:p w14:paraId="4D7F5A00" w14:textId="77777777" w:rsidR="006B4A64" w:rsidRPr="00AA4573" w:rsidRDefault="006B4A64" w:rsidP="006B4A64">
      <w:pPr>
        <w:pStyle w:val="Heading4"/>
      </w:pPr>
      <w:bookmarkStart w:id="4" w:name="_Toc446340577"/>
      <w:r w:rsidRPr="00AA4573">
        <w:lastRenderedPageBreak/>
        <w:t>–</w:t>
      </w:r>
      <w:r w:rsidRPr="00AA4573">
        <w:tab/>
        <w:t>PCCH-Config-NB-DEFAULT</w:t>
      </w:r>
      <w:bookmarkEnd w:id="4"/>
    </w:p>
    <w:p w14:paraId="29AC8E17" w14:textId="77777777" w:rsidR="006B4A64" w:rsidRPr="00AA4573" w:rsidRDefault="006B4A64" w:rsidP="006B4A64">
      <w:pPr>
        <w:pStyle w:val="TH"/>
      </w:pPr>
      <w:r w:rsidRPr="00AA4573">
        <w:t>Table 8.1.6.3-2: PCCH-Config-NB-DEFAULT</w:t>
      </w: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6B4A64" w:rsidRPr="00AA4573" w14:paraId="66357C66" w14:textId="77777777" w:rsidTr="00083B2F">
        <w:tc>
          <w:tcPr>
            <w:tcW w:w="9781" w:type="dxa"/>
            <w:gridSpan w:val="4"/>
          </w:tcPr>
          <w:p w14:paraId="5BD3C4E5" w14:textId="77777777" w:rsidR="006B4A64" w:rsidRPr="00AA4573" w:rsidRDefault="006B4A64" w:rsidP="00083B2F">
            <w:pPr>
              <w:pStyle w:val="TAL"/>
            </w:pPr>
            <w:r w:rsidRPr="00AA4573">
              <w:t>Derivation Path: 36.331 clause 6.7.3</w:t>
            </w:r>
          </w:p>
        </w:tc>
      </w:tr>
      <w:tr w:rsidR="006B4A64" w:rsidRPr="00AA4573" w14:paraId="2A9542BD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CF254E2" w14:textId="77777777" w:rsidR="006B4A64" w:rsidRPr="00AA4573" w:rsidRDefault="006B4A64" w:rsidP="00083B2F">
            <w:pPr>
              <w:pStyle w:val="TAH"/>
            </w:pPr>
            <w:r w:rsidRPr="00AA4573">
              <w:t>Information Element</w:t>
            </w:r>
          </w:p>
        </w:tc>
        <w:tc>
          <w:tcPr>
            <w:tcW w:w="2268" w:type="dxa"/>
          </w:tcPr>
          <w:p w14:paraId="67AF374B" w14:textId="77777777" w:rsidR="006B4A64" w:rsidRPr="00AA4573" w:rsidRDefault="006B4A64" w:rsidP="00083B2F">
            <w:pPr>
              <w:pStyle w:val="TAH"/>
            </w:pPr>
            <w:r w:rsidRPr="00AA4573">
              <w:t>Value/remark</w:t>
            </w:r>
          </w:p>
        </w:tc>
        <w:tc>
          <w:tcPr>
            <w:tcW w:w="1701" w:type="dxa"/>
          </w:tcPr>
          <w:p w14:paraId="47E9263E" w14:textId="77777777" w:rsidR="006B4A64" w:rsidRPr="00AA4573" w:rsidRDefault="006B4A64" w:rsidP="00083B2F">
            <w:pPr>
              <w:pStyle w:val="TAH"/>
            </w:pPr>
            <w:r w:rsidRPr="00AA4573">
              <w:t>Comment</w:t>
            </w:r>
          </w:p>
        </w:tc>
        <w:tc>
          <w:tcPr>
            <w:tcW w:w="1275" w:type="dxa"/>
          </w:tcPr>
          <w:p w14:paraId="566CE4E0" w14:textId="77777777" w:rsidR="006B4A64" w:rsidRPr="00AA4573" w:rsidRDefault="006B4A64" w:rsidP="00083B2F">
            <w:pPr>
              <w:pStyle w:val="TAH"/>
            </w:pPr>
            <w:r w:rsidRPr="00AA4573">
              <w:t>Condition</w:t>
            </w:r>
          </w:p>
        </w:tc>
      </w:tr>
      <w:tr w:rsidR="006B4A64" w:rsidRPr="00AA4573" w14:paraId="1D1F0766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7" w:type="dxa"/>
            <w:shd w:val="clear" w:color="auto" w:fill="auto"/>
          </w:tcPr>
          <w:p w14:paraId="3B2E0C93" w14:textId="77777777" w:rsidR="006B4A64" w:rsidRPr="00AA4573" w:rsidRDefault="006B4A64" w:rsidP="00083B2F">
            <w:pPr>
              <w:pStyle w:val="TAL"/>
            </w:pPr>
            <w:r w:rsidRPr="00AA4573">
              <w:t>PCCH-Config-NB-</w:t>
            </w:r>
            <w:proofErr w:type="gramStart"/>
            <w:r w:rsidRPr="00AA4573">
              <w:t>DEFAULT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2268" w:type="dxa"/>
            <w:shd w:val="clear" w:color="auto" w:fill="auto"/>
          </w:tcPr>
          <w:p w14:paraId="70A53AEA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0DD22935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52839604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060584D8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6B95C4" w14:textId="77777777" w:rsidR="006B4A64" w:rsidRPr="00AA4573" w:rsidRDefault="006B4A64" w:rsidP="00083B2F">
            <w:pPr>
              <w:pStyle w:val="TAL"/>
            </w:pPr>
            <w:r w:rsidRPr="00AA4573">
              <w:t xml:space="preserve">  defaultPagingCycle-r13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D6582" w14:textId="77777777" w:rsidR="006B4A64" w:rsidRPr="00AA4573" w:rsidDel="0042352D" w:rsidRDefault="006B4A64" w:rsidP="00083B2F">
            <w:pPr>
              <w:pStyle w:val="TAL"/>
            </w:pPr>
            <w:r w:rsidRPr="00AA4573">
              <w:t>rf128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BF5E2" w14:textId="77777777" w:rsidR="006B4A64" w:rsidRPr="00AA4573" w:rsidRDefault="006B4A64" w:rsidP="00083B2F">
            <w:pPr>
              <w:pStyle w:val="TAL"/>
            </w:pPr>
            <w:r w:rsidRPr="00AA4573">
              <w:t>Typical value in real network.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E4A7C8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3B17C427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5F623" w14:textId="77777777" w:rsidR="006B4A64" w:rsidRPr="00AA4573" w:rsidRDefault="006B4A64" w:rsidP="00083B2F">
            <w:pPr>
              <w:pStyle w:val="TAL"/>
            </w:pPr>
            <w:r w:rsidRPr="00AA4573">
              <w:t xml:space="preserve">  nB-r13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061DF" w14:textId="77777777" w:rsidR="006B4A64" w:rsidRPr="00AA4573" w:rsidRDefault="006B4A64" w:rsidP="00083B2F">
            <w:pPr>
              <w:pStyle w:val="TAL"/>
            </w:pPr>
            <w:proofErr w:type="spellStart"/>
            <w:r w:rsidRPr="00AA4573">
              <w:t>oneT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79AF3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04EB2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4F3CE3D6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19CCDC92" w14:textId="77777777" w:rsidR="006B4A64" w:rsidRPr="00AA4573" w:rsidRDefault="006B4A64" w:rsidP="00083B2F">
            <w:pPr>
              <w:pStyle w:val="TAL"/>
            </w:pPr>
            <w:r w:rsidRPr="00AA4573">
              <w:t xml:space="preserve">  npdcch-NumRepetitionPaging-r13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367CB1" w14:textId="77777777" w:rsidR="006B4A64" w:rsidRPr="00AA4573" w:rsidRDefault="006B4A64" w:rsidP="00083B2F">
            <w:pPr>
              <w:pStyle w:val="TAL"/>
            </w:pPr>
            <w:r w:rsidRPr="00AA4573">
              <w:t>r8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A8039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5D016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25C40720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D6EB8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8D6ADA" w14:textId="77777777" w:rsidR="006B4A64" w:rsidRPr="00AA4573" w:rsidRDefault="006B4A64" w:rsidP="00083B2F">
            <w:pPr>
              <w:pStyle w:val="TAL"/>
            </w:pPr>
            <w:r w:rsidRPr="00BB23F6">
              <w:t>r32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8F727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3E515C" w14:textId="77777777" w:rsidR="006B4A64" w:rsidRPr="00AA4573" w:rsidRDefault="006B4A64" w:rsidP="00083B2F">
            <w:pPr>
              <w:pStyle w:val="TAL"/>
            </w:pPr>
            <w:proofErr w:type="spellStart"/>
            <w:r w:rsidRPr="00BB23F6">
              <w:t>RRM_NTN_Enh</w:t>
            </w:r>
            <w:proofErr w:type="spellEnd"/>
          </w:p>
        </w:tc>
      </w:tr>
      <w:tr w:rsidR="006B4A64" w:rsidRPr="00AA4573" w14:paraId="2F0D6EA9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212CA" w14:textId="77777777" w:rsidR="006B4A64" w:rsidRPr="00AA4573" w:rsidRDefault="006B4A64" w:rsidP="00083B2F">
            <w:pPr>
              <w:pStyle w:val="TAL"/>
            </w:pPr>
            <w:r w:rsidRPr="00AA4573">
              <w:t>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7CA1E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1A8C0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3D560" w14:textId="77777777" w:rsidR="006B4A64" w:rsidRPr="00AA4573" w:rsidRDefault="006B4A64" w:rsidP="00083B2F">
            <w:pPr>
              <w:pStyle w:val="TAL"/>
            </w:pPr>
          </w:p>
        </w:tc>
      </w:tr>
    </w:tbl>
    <w:p w14:paraId="315B185F" w14:textId="77777777" w:rsidR="006B4A64" w:rsidRPr="00BB23F6" w:rsidRDefault="006B4A64" w:rsidP="006B4A64">
      <w:pPr>
        <w:rPr>
          <w:rFonts w:eastAsia="??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277"/>
        <w:gridCol w:w="7229"/>
      </w:tblGrid>
      <w:tr w:rsidR="006B4A64" w:rsidRPr="00BB23F6" w14:paraId="7CB65E5E" w14:textId="77777777" w:rsidTr="00083B2F">
        <w:trPr>
          <w:jc w:val="center"/>
        </w:trPr>
        <w:tc>
          <w:tcPr>
            <w:tcW w:w="2277" w:type="dxa"/>
          </w:tcPr>
          <w:p w14:paraId="0EC2B939" w14:textId="77777777" w:rsidR="006B4A64" w:rsidRPr="00BB23F6" w:rsidRDefault="006B4A64" w:rsidP="00083B2F">
            <w:pPr>
              <w:pStyle w:val="TAH"/>
              <w:keepNext w:val="0"/>
              <w:keepLines w:val="0"/>
            </w:pPr>
            <w:r w:rsidRPr="00BB23F6">
              <w:t>Condition</w:t>
            </w:r>
          </w:p>
        </w:tc>
        <w:tc>
          <w:tcPr>
            <w:tcW w:w="7229" w:type="dxa"/>
          </w:tcPr>
          <w:p w14:paraId="5F4888D6" w14:textId="77777777" w:rsidR="006B4A64" w:rsidRPr="00BB23F6" w:rsidRDefault="006B4A64" w:rsidP="00083B2F">
            <w:pPr>
              <w:pStyle w:val="TAH"/>
              <w:keepNext w:val="0"/>
              <w:keepLines w:val="0"/>
            </w:pPr>
            <w:r w:rsidRPr="00BB23F6">
              <w:t>Explanation</w:t>
            </w:r>
          </w:p>
        </w:tc>
      </w:tr>
      <w:tr w:rsidR="006B4A64" w:rsidRPr="00AA4573" w14:paraId="71CB2286" w14:textId="77777777" w:rsidTr="00083B2F">
        <w:trPr>
          <w:jc w:val="center"/>
        </w:trPr>
        <w:tc>
          <w:tcPr>
            <w:tcW w:w="2277" w:type="dxa"/>
          </w:tcPr>
          <w:p w14:paraId="7B4F3A2D" w14:textId="77777777" w:rsidR="006B4A64" w:rsidRPr="00BB23F6" w:rsidRDefault="006B4A64" w:rsidP="00083B2F">
            <w:pPr>
              <w:pStyle w:val="TAL"/>
            </w:pPr>
            <w:proofErr w:type="spellStart"/>
            <w:r w:rsidRPr="00BB23F6">
              <w:t>RRM_NTN_Enh</w:t>
            </w:r>
            <w:proofErr w:type="spellEnd"/>
          </w:p>
        </w:tc>
        <w:tc>
          <w:tcPr>
            <w:tcW w:w="7229" w:type="dxa"/>
          </w:tcPr>
          <w:p w14:paraId="2977BE45" w14:textId="77777777" w:rsidR="006B4A64" w:rsidRPr="00AA4573" w:rsidRDefault="006B4A64" w:rsidP="00083B2F">
            <w:pPr>
              <w:pStyle w:val="TAL"/>
            </w:pPr>
            <w:r w:rsidRPr="00BB23F6">
              <w:t>For RRM NB-IoT NTN enhanced coverage test cases</w:t>
            </w:r>
          </w:p>
        </w:tc>
      </w:tr>
    </w:tbl>
    <w:p w14:paraId="18F85722" w14:textId="77777777" w:rsidR="006B4A64" w:rsidRPr="00AA4573" w:rsidRDefault="006B4A64" w:rsidP="006B4A64"/>
    <w:p w14:paraId="0A336EEC" w14:textId="77777777" w:rsidR="006B4A64" w:rsidRPr="00AA4573" w:rsidRDefault="006B4A64" w:rsidP="006B4A64">
      <w:pPr>
        <w:pStyle w:val="Heading4"/>
      </w:pPr>
      <w:bookmarkStart w:id="5" w:name="_Toc446340579"/>
      <w:r w:rsidRPr="00AA4573">
        <w:t>–</w:t>
      </w:r>
      <w:r w:rsidRPr="00AA4573">
        <w:tab/>
        <w:t>NPDCCH-</w:t>
      </w:r>
      <w:proofErr w:type="spellStart"/>
      <w:r w:rsidRPr="00AA4573">
        <w:t>ConfigDedicated</w:t>
      </w:r>
      <w:proofErr w:type="spellEnd"/>
      <w:r w:rsidRPr="00AA4573">
        <w:t>-NB-DEFAULT</w:t>
      </w:r>
      <w:bookmarkEnd w:id="5"/>
    </w:p>
    <w:p w14:paraId="723316B8" w14:textId="77777777" w:rsidR="006B4A64" w:rsidRPr="00AA4573" w:rsidRDefault="006B4A64" w:rsidP="006B4A64">
      <w:pPr>
        <w:pStyle w:val="TH"/>
      </w:pPr>
      <w:r w:rsidRPr="00AA4573">
        <w:t>Table 8.1.6.3-3: NPDCCH-</w:t>
      </w:r>
      <w:proofErr w:type="spellStart"/>
      <w:r w:rsidRPr="00AA4573">
        <w:t>ConfigDedicated</w:t>
      </w:r>
      <w:proofErr w:type="spellEnd"/>
      <w:r w:rsidRPr="00AA4573">
        <w:t>-NB-DEFAULT</w:t>
      </w:r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6B4A64" w:rsidRPr="00AA4573" w14:paraId="4671B3B7" w14:textId="77777777" w:rsidTr="006B4A64">
        <w:tc>
          <w:tcPr>
            <w:tcW w:w="9781" w:type="dxa"/>
            <w:gridSpan w:val="4"/>
          </w:tcPr>
          <w:p w14:paraId="2CFB7985" w14:textId="77777777" w:rsidR="006B4A64" w:rsidRPr="00AA4573" w:rsidRDefault="006B4A64" w:rsidP="00083B2F">
            <w:pPr>
              <w:pStyle w:val="TAL"/>
            </w:pPr>
            <w:r w:rsidRPr="00AA4573">
              <w:t>Derivation Path: 36.331 clause 6.7.3</w:t>
            </w:r>
          </w:p>
        </w:tc>
      </w:tr>
      <w:tr w:rsidR="006B4A64" w:rsidRPr="00AA4573" w14:paraId="326C84D3" w14:textId="77777777" w:rsidTr="006B4A64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13084980" w14:textId="77777777" w:rsidR="006B4A64" w:rsidRPr="00AA4573" w:rsidRDefault="006B4A64" w:rsidP="00083B2F">
            <w:pPr>
              <w:pStyle w:val="TAH"/>
            </w:pPr>
            <w:r w:rsidRPr="00AA4573">
              <w:t>Information Element</w:t>
            </w:r>
          </w:p>
        </w:tc>
        <w:tc>
          <w:tcPr>
            <w:tcW w:w="2268" w:type="dxa"/>
          </w:tcPr>
          <w:p w14:paraId="3FF87B0F" w14:textId="77777777" w:rsidR="006B4A64" w:rsidRPr="00AA4573" w:rsidRDefault="006B4A64" w:rsidP="00083B2F">
            <w:pPr>
              <w:pStyle w:val="TAH"/>
            </w:pPr>
            <w:r w:rsidRPr="00AA4573">
              <w:t>Value/remark</w:t>
            </w:r>
          </w:p>
        </w:tc>
        <w:tc>
          <w:tcPr>
            <w:tcW w:w="1701" w:type="dxa"/>
          </w:tcPr>
          <w:p w14:paraId="3A95B3D5" w14:textId="77777777" w:rsidR="006B4A64" w:rsidRPr="00AA4573" w:rsidRDefault="006B4A64" w:rsidP="00083B2F">
            <w:pPr>
              <w:pStyle w:val="TAH"/>
            </w:pPr>
            <w:r w:rsidRPr="00AA4573">
              <w:t>Comment</w:t>
            </w:r>
          </w:p>
        </w:tc>
        <w:tc>
          <w:tcPr>
            <w:tcW w:w="1275" w:type="dxa"/>
          </w:tcPr>
          <w:p w14:paraId="1C20D3DD" w14:textId="77777777" w:rsidR="006B4A64" w:rsidRPr="00AA4573" w:rsidRDefault="006B4A64" w:rsidP="00083B2F">
            <w:pPr>
              <w:pStyle w:val="TAH"/>
            </w:pPr>
            <w:r w:rsidRPr="00AA4573">
              <w:t>Condition</w:t>
            </w:r>
          </w:p>
        </w:tc>
      </w:tr>
      <w:tr w:rsidR="006B4A64" w:rsidRPr="00AA4573" w14:paraId="54510978" w14:textId="77777777" w:rsidTr="006B4A64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6DB2" w14:textId="77777777" w:rsidR="006B4A64" w:rsidRPr="00AA4573" w:rsidRDefault="006B4A64" w:rsidP="00083B2F">
            <w:pPr>
              <w:pStyle w:val="TAL"/>
            </w:pPr>
            <w:r w:rsidRPr="00AA4573">
              <w:t>NPDCCH-</w:t>
            </w:r>
            <w:proofErr w:type="spellStart"/>
            <w:r w:rsidRPr="00AA4573">
              <w:t>ConfigDedicated</w:t>
            </w:r>
            <w:proofErr w:type="spellEnd"/>
            <w:r w:rsidRPr="00AA4573">
              <w:t>-NB-</w:t>
            </w:r>
            <w:proofErr w:type="gramStart"/>
            <w:r w:rsidRPr="00AA4573">
              <w:t>DEFAULT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ED60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600E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CD4E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41D4E5CE" w14:textId="77777777" w:rsidTr="002106D0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 w:val="restart"/>
          </w:tcPr>
          <w:p w14:paraId="43E51C28" w14:textId="77777777" w:rsidR="006B4A64" w:rsidRPr="00AA4573" w:rsidRDefault="006B4A64" w:rsidP="00083B2F">
            <w:pPr>
              <w:pStyle w:val="TAL"/>
            </w:pPr>
            <w:r w:rsidRPr="00AA4573">
              <w:t xml:space="preserve">  npdcch-NumRepetitions-r13</w:t>
            </w:r>
          </w:p>
        </w:tc>
        <w:tc>
          <w:tcPr>
            <w:tcW w:w="2268" w:type="dxa"/>
          </w:tcPr>
          <w:p w14:paraId="47760305" w14:textId="77777777" w:rsidR="006B4A64" w:rsidRPr="00AA4573" w:rsidRDefault="006B4A64" w:rsidP="00083B2F">
            <w:pPr>
              <w:pStyle w:val="TAL"/>
            </w:pPr>
            <w:r w:rsidRPr="00AA4573">
              <w:t>r16</w:t>
            </w:r>
          </w:p>
        </w:tc>
        <w:tc>
          <w:tcPr>
            <w:tcW w:w="1701" w:type="dxa"/>
          </w:tcPr>
          <w:p w14:paraId="155EC484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</w:tcPr>
          <w:p w14:paraId="6FA5AC6E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413FEDCA" w14:textId="77777777" w:rsidTr="006B4A64">
        <w:tblPrEx>
          <w:tblCellMar>
            <w:left w:w="108" w:type="dxa"/>
            <w:right w:w="108" w:type="dxa"/>
          </w:tblCellMar>
        </w:tblPrEx>
        <w:trPr>
          <w:ins w:id="6" w:author="Irene Nieves" w:date="2025-05-07T09:09:00Z"/>
        </w:trPr>
        <w:tc>
          <w:tcPr>
            <w:tcW w:w="4537" w:type="dxa"/>
            <w:vMerge/>
            <w:tcBorders>
              <w:bottom w:val="single" w:sz="4" w:space="0" w:color="auto"/>
            </w:tcBorders>
          </w:tcPr>
          <w:p w14:paraId="1264D7F8" w14:textId="77777777" w:rsidR="006B4A64" w:rsidRPr="00AA4573" w:rsidRDefault="006B4A64" w:rsidP="006B4A64">
            <w:pPr>
              <w:pStyle w:val="TAL"/>
              <w:rPr>
                <w:ins w:id="7" w:author="Irene Nieves" w:date="2025-05-07T09:09:00Z" w16du:dateUtc="2025-05-07T07:09:00Z"/>
              </w:rPr>
            </w:pPr>
          </w:p>
        </w:tc>
        <w:tc>
          <w:tcPr>
            <w:tcW w:w="2268" w:type="dxa"/>
          </w:tcPr>
          <w:p w14:paraId="41BE071B" w14:textId="0A1BC4A2" w:rsidR="006B4A64" w:rsidRPr="00AA4573" w:rsidRDefault="006B4A64" w:rsidP="006B4A64">
            <w:pPr>
              <w:pStyle w:val="TAL"/>
              <w:rPr>
                <w:ins w:id="8" w:author="Irene Nieves" w:date="2025-05-07T09:09:00Z" w16du:dateUtc="2025-05-07T07:09:00Z"/>
              </w:rPr>
            </w:pPr>
            <w:ins w:id="9" w:author="Irene Nieves" w:date="2025-05-07T09:10:00Z" w16du:dateUtc="2025-05-07T07:10:00Z">
              <w:r>
                <w:t>r32</w:t>
              </w:r>
            </w:ins>
          </w:p>
        </w:tc>
        <w:tc>
          <w:tcPr>
            <w:tcW w:w="1701" w:type="dxa"/>
          </w:tcPr>
          <w:p w14:paraId="3223719F" w14:textId="77777777" w:rsidR="006B4A64" w:rsidRPr="00AA4573" w:rsidRDefault="006B4A64" w:rsidP="006B4A64">
            <w:pPr>
              <w:pStyle w:val="TAL"/>
              <w:rPr>
                <w:ins w:id="10" w:author="Irene Nieves" w:date="2025-05-07T09:09:00Z" w16du:dateUtc="2025-05-07T07:09:00Z"/>
              </w:rPr>
            </w:pPr>
          </w:p>
        </w:tc>
        <w:tc>
          <w:tcPr>
            <w:tcW w:w="1275" w:type="dxa"/>
          </w:tcPr>
          <w:p w14:paraId="14CAC04C" w14:textId="4CBC8A91" w:rsidR="006B4A64" w:rsidRPr="00AA4573" w:rsidRDefault="006B4A64" w:rsidP="006B4A64">
            <w:pPr>
              <w:pStyle w:val="TAL"/>
              <w:rPr>
                <w:ins w:id="11" w:author="Irene Nieves" w:date="2025-05-07T09:09:00Z" w16du:dateUtc="2025-05-07T07:09:00Z"/>
              </w:rPr>
            </w:pPr>
            <w:proofErr w:type="spellStart"/>
            <w:ins w:id="12" w:author="Irene Nieves" w:date="2025-05-07T09:10:00Z" w16du:dateUtc="2025-05-07T07:10:00Z">
              <w:r w:rsidRPr="00BB23F6">
                <w:t>RRM_NTN_Enh</w:t>
              </w:r>
            </w:ins>
            <w:proofErr w:type="spellEnd"/>
          </w:p>
        </w:tc>
      </w:tr>
      <w:tr w:rsidR="006B4A64" w:rsidRPr="00AA4573" w14:paraId="4FB4328C" w14:textId="77777777" w:rsidTr="006B4A64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single" w:sz="4" w:space="0" w:color="auto"/>
            </w:tcBorders>
          </w:tcPr>
          <w:p w14:paraId="1F80F4C4" w14:textId="77777777" w:rsidR="006B4A64" w:rsidRPr="00AA4573" w:rsidRDefault="006B4A64" w:rsidP="006B4A64">
            <w:pPr>
              <w:pStyle w:val="TAL"/>
            </w:pPr>
            <w:r w:rsidRPr="00AA4573">
              <w:t xml:space="preserve">  npdcch-StartSF-USS-r13</w:t>
            </w:r>
          </w:p>
        </w:tc>
        <w:tc>
          <w:tcPr>
            <w:tcW w:w="2268" w:type="dxa"/>
          </w:tcPr>
          <w:p w14:paraId="313AD061" w14:textId="77777777" w:rsidR="006B4A64" w:rsidRPr="00AA4573" w:rsidRDefault="006B4A64" w:rsidP="006B4A64">
            <w:pPr>
              <w:pStyle w:val="TAL"/>
            </w:pPr>
            <w:r w:rsidRPr="00AA4573">
              <w:t>v4</w:t>
            </w:r>
          </w:p>
        </w:tc>
        <w:tc>
          <w:tcPr>
            <w:tcW w:w="1701" w:type="dxa"/>
          </w:tcPr>
          <w:p w14:paraId="3858F686" w14:textId="77777777" w:rsidR="006B4A64" w:rsidRPr="00AA4573" w:rsidRDefault="006B4A64" w:rsidP="006B4A64">
            <w:pPr>
              <w:pStyle w:val="TAL"/>
            </w:pPr>
          </w:p>
        </w:tc>
        <w:tc>
          <w:tcPr>
            <w:tcW w:w="1275" w:type="dxa"/>
          </w:tcPr>
          <w:p w14:paraId="47F651FD" w14:textId="77777777" w:rsidR="006B4A64" w:rsidRPr="00AA4573" w:rsidRDefault="006B4A64" w:rsidP="006B4A64">
            <w:pPr>
              <w:pStyle w:val="TAL"/>
            </w:pPr>
          </w:p>
        </w:tc>
      </w:tr>
      <w:tr w:rsidR="006B4A64" w:rsidRPr="00AA4573" w14:paraId="27105C83" w14:textId="77777777" w:rsidTr="006B4A64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single" w:sz="4" w:space="0" w:color="auto"/>
            </w:tcBorders>
          </w:tcPr>
          <w:p w14:paraId="4F040451" w14:textId="77777777" w:rsidR="006B4A64" w:rsidRPr="00AA4573" w:rsidRDefault="006B4A64" w:rsidP="006B4A64">
            <w:pPr>
              <w:pStyle w:val="TAL"/>
            </w:pPr>
            <w:r w:rsidRPr="00AA4573">
              <w:t xml:space="preserve">  npdcch-Offset-USS-r13</w:t>
            </w:r>
          </w:p>
        </w:tc>
        <w:tc>
          <w:tcPr>
            <w:tcW w:w="2268" w:type="dxa"/>
          </w:tcPr>
          <w:p w14:paraId="682680FF" w14:textId="77777777" w:rsidR="006B4A64" w:rsidRPr="00AA4573" w:rsidRDefault="006B4A64" w:rsidP="006B4A64">
            <w:pPr>
              <w:pStyle w:val="TAL"/>
            </w:pPr>
            <w:r w:rsidRPr="00AA4573">
              <w:t>zero</w:t>
            </w:r>
          </w:p>
        </w:tc>
        <w:tc>
          <w:tcPr>
            <w:tcW w:w="1701" w:type="dxa"/>
          </w:tcPr>
          <w:p w14:paraId="282FB438" w14:textId="77777777" w:rsidR="006B4A64" w:rsidRPr="00AA4573" w:rsidRDefault="006B4A64" w:rsidP="006B4A64">
            <w:pPr>
              <w:pStyle w:val="TAL"/>
            </w:pPr>
          </w:p>
        </w:tc>
        <w:tc>
          <w:tcPr>
            <w:tcW w:w="1275" w:type="dxa"/>
          </w:tcPr>
          <w:p w14:paraId="49218C4E" w14:textId="77777777" w:rsidR="006B4A64" w:rsidRPr="00AA4573" w:rsidRDefault="006B4A64" w:rsidP="006B4A64">
            <w:pPr>
              <w:pStyle w:val="TAL"/>
            </w:pPr>
          </w:p>
        </w:tc>
      </w:tr>
      <w:tr w:rsidR="006B4A64" w:rsidRPr="00AA4573" w14:paraId="76A1E1BB" w14:textId="77777777" w:rsidTr="006B4A64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39B9CEB4" w14:textId="77777777" w:rsidR="006B4A64" w:rsidRPr="00AA4573" w:rsidRDefault="006B4A64" w:rsidP="006B4A64">
            <w:pPr>
              <w:pStyle w:val="TAL"/>
            </w:pPr>
            <w:r w:rsidRPr="00AA4573">
              <w:t>}</w:t>
            </w:r>
          </w:p>
        </w:tc>
        <w:tc>
          <w:tcPr>
            <w:tcW w:w="2268" w:type="dxa"/>
          </w:tcPr>
          <w:p w14:paraId="283BA350" w14:textId="77777777" w:rsidR="006B4A64" w:rsidRPr="00AA4573" w:rsidRDefault="006B4A64" w:rsidP="006B4A64">
            <w:pPr>
              <w:pStyle w:val="TAL"/>
            </w:pPr>
          </w:p>
        </w:tc>
        <w:tc>
          <w:tcPr>
            <w:tcW w:w="1701" w:type="dxa"/>
          </w:tcPr>
          <w:p w14:paraId="12F4F853" w14:textId="77777777" w:rsidR="006B4A64" w:rsidRPr="00AA4573" w:rsidRDefault="006B4A64" w:rsidP="006B4A64">
            <w:pPr>
              <w:pStyle w:val="TAL"/>
            </w:pPr>
          </w:p>
        </w:tc>
        <w:tc>
          <w:tcPr>
            <w:tcW w:w="1275" w:type="dxa"/>
          </w:tcPr>
          <w:p w14:paraId="5AE74DD6" w14:textId="77777777" w:rsidR="006B4A64" w:rsidRPr="00AA4573" w:rsidRDefault="006B4A64" w:rsidP="006B4A64">
            <w:pPr>
              <w:pStyle w:val="TAL"/>
            </w:pPr>
          </w:p>
        </w:tc>
      </w:tr>
    </w:tbl>
    <w:p w14:paraId="3B5DBEB7" w14:textId="77777777" w:rsidR="006B4A64" w:rsidRDefault="006B4A64" w:rsidP="006B4A64">
      <w:pPr>
        <w:rPr>
          <w:ins w:id="13" w:author="Irene Nieves" w:date="2025-05-07T09:10:00Z" w16du:dateUtc="2025-05-07T07:10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277"/>
        <w:gridCol w:w="7229"/>
      </w:tblGrid>
      <w:tr w:rsidR="006B4A64" w:rsidRPr="00BB23F6" w14:paraId="38E4E6A9" w14:textId="77777777" w:rsidTr="00083B2F">
        <w:trPr>
          <w:jc w:val="center"/>
          <w:ins w:id="14" w:author="Irene Nieves" w:date="2025-05-07T09:10:00Z"/>
        </w:trPr>
        <w:tc>
          <w:tcPr>
            <w:tcW w:w="2277" w:type="dxa"/>
          </w:tcPr>
          <w:p w14:paraId="16DC082E" w14:textId="77777777" w:rsidR="006B4A64" w:rsidRPr="00BB23F6" w:rsidRDefault="006B4A64" w:rsidP="00083B2F">
            <w:pPr>
              <w:pStyle w:val="TAH"/>
              <w:keepNext w:val="0"/>
              <w:keepLines w:val="0"/>
              <w:rPr>
                <w:ins w:id="15" w:author="Irene Nieves" w:date="2025-05-07T09:10:00Z" w16du:dateUtc="2025-05-07T07:10:00Z"/>
              </w:rPr>
            </w:pPr>
            <w:ins w:id="16" w:author="Irene Nieves" w:date="2025-05-07T09:10:00Z" w16du:dateUtc="2025-05-07T07:10:00Z">
              <w:r w:rsidRPr="00BB23F6">
                <w:t>Condition</w:t>
              </w:r>
            </w:ins>
          </w:p>
        </w:tc>
        <w:tc>
          <w:tcPr>
            <w:tcW w:w="7229" w:type="dxa"/>
          </w:tcPr>
          <w:p w14:paraId="123290AD" w14:textId="77777777" w:rsidR="006B4A64" w:rsidRPr="00BB23F6" w:rsidRDefault="006B4A64" w:rsidP="00083B2F">
            <w:pPr>
              <w:pStyle w:val="TAH"/>
              <w:keepNext w:val="0"/>
              <w:keepLines w:val="0"/>
              <w:rPr>
                <w:ins w:id="17" w:author="Irene Nieves" w:date="2025-05-07T09:10:00Z" w16du:dateUtc="2025-05-07T07:10:00Z"/>
              </w:rPr>
            </w:pPr>
            <w:ins w:id="18" w:author="Irene Nieves" w:date="2025-05-07T09:10:00Z" w16du:dateUtc="2025-05-07T07:10:00Z">
              <w:r w:rsidRPr="00BB23F6">
                <w:t>Explanation</w:t>
              </w:r>
            </w:ins>
          </w:p>
        </w:tc>
      </w:tr>
      <w:tr w:rsidR="006B4A64" w:rsidRPr="00AA4573" w14:paraId="1D5B5B11" w14:textId="77777777" w:rsidTr="00083B2F">
        <w:trPr>
          <w:jc w:val="center"/>
          <w:ins w:id="19" w:author="Irene Nieves" w:date="2025-05-07T09:10:00Z"/>
        </w:trPr>
        <w:tc>
          <w:tcPr>
            <w:tcW w:w="2277" w:type="dxa"/>
          </w:tcPr>
          <w:p w14:paraId="4071A282" w14:textId="77777777" w:rsidR="006B4A64" w:rsidRPr="00BB23F6" w:rsidRDefault="006B4A64" w:rsidP="00083B2F">
            <w:pPr>
              <w:pStyle w:val="TAL"/>
              <w:rPr>
                <w:ins w:id="20" w:author="Irene Nieves" w:date="2025-05-07T09:10:00Z" w16du:dateUtc="2025-05-07T07:10:00Z"/>
              </w:rPr>
            </w:pPr>
            <w:proofErr w:type="spellStart"/>
            <w:ins w:id="21" w:author="Irene Nieves" w:date="2025-05-07T09:10:00Z" w16du:dateUtc="2025-05-07T07:10:00Z">
              <w:r w:rsidRPr="00BB23F6">
                <w:t>RRM_NTN_Enh</w:t>
              </w:r>
              <w:proofErr w:type="spellEnd"/>
            </w:ins>
          </w:p>
        </w:tc>
        <w:tc>
          <w:tcPr>
            <w:tcW w:w="7229" w:type="dxa"/>
          </w:tcPr>
          <w:p w14:paraId="62742925" w14:textId="77777777" w:rsidR="006B4A64" w:rsidRPr="00AA4573" w:rsidRDefault="006B4A64" w:rsidP="00083B2F">
            <w:pPr>
              <w:pStyle w:val="TAL"/>
              <w:rPr>
                <w:ins w:id="22" w:author="Irene Nieves" w:date="2025-05-07T09:10:00Z" w16du:dateUtc="2025-05-07T07:10:00Z"/>
              </w:rPr>
            </w:pPr>
            <w:ins w:id="23" w:author="Irene Nieves" w:date="2025-05-07T09:10:00Z" w16du:dateUtc="2025-05-07T07:10:00Z">
              <w:r w:rsidRPr="00BB23F6">
                <w:t>For RRM NB-IoT NTN enhanced coverage test cases</w:t>
              </w:r>
            </w:ins>
          </w:p>
        </w:tc>
      </w:tr>
    </w:tbl>
    <w:p w14:paraId="7EA6A4CE" w14:textId="77777777" w:rsidR="006B4A64" w:rsidRPr="00AA4573" w:rsidRDefault="006B4A64" w:rsidP="006B4A64"/>
    <w:p w14:paraId="166A4F05" w14:textId="77777777" w:rsidR="006B4A64" w:rsidRPr="00AA4573" w:rsidRDefault="006B4A64" w:rsidP="006B4A64">
      <w:pPr>
        <w:pStyle w:val="Heading4"/>
      </w:pPr>
      <w:r w:rsidRPr="00AA4573">
        <w:t>–</w:t>
      </w:r>
      <w:r w:rsidRPr="00AA4573">
        <w:tab/>
        <w:t>NPDSCH-</w:t>
      </w:r>
      <w:proofErr w:type="spellStart"/>
      <w:r w:rsidRPr="00AA4573">
        <w:t>ConfigCommon</w:t>
      </w:r>
      <w:proofErr w:type="spellEnd"/>
      <w:r w:rsidRPr="00AA4573">
        <w:t>-NB-DEFAULT</w:t>
      </w:r>
    </w:p>
    <w:p w14:paraId="076632CF" w14:textId="77777777" w:rsidR="006B4A64" w:rsidRPr="00AA4573" w:rsidRDefault="006B4A64" w:rsidP="006B4A64">
      <w:pPr>
        <w:pStyle w:val="TH"/>
      </w:pPr>
      <w:r w:rsidRPr="00AA4573">
        <w:t>Table 8.1.6.3-4: NPDSCH-</w:t>
      </w:r>
      <w:proofErr w:type="spellStart"/>
      <w:r w:rsidRPr="00AA4573">
        <w:t>ConfigCommon</w:t>
      </w:r>
      <w:proofErr w:type="spellEnd"/>
      <w:r w:rsidRPr="00AA4573">
        <w:t>-NB-DEFAULT</w:t>
      </w: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6B4A64" w:rsidRPr="00AA4573" w14:paraId="08321081" w14:textId="77777777" w:rsidTr="00083B2F">
        <w:tc>
          <w:tcPr>
            <w:tcW w:w="9781" w:type="dxa"/>
            <w:gridSpan w:val="4"/>
          </w:tcPr>
          <w:p w14:paraId="76B7E751" w14:textId="77777777" w:rsidR="006B4A64" w:rsidRPr="00AA4573" w:rsidRDefault="006B4A64" w:rsidP="00083B2F">
            <w:pPr>
              <w:pStyle w:val="TAL"/>
            </w:pPr>
            <w:r w:rsidRPr="00AA4573">
              <w:t>Derivation Path: 36.331 clause 6.7.3</w:t>
            </w:r>
          </w:p>
        </w:tc>
      </w:tr>
      <w:tr w:rsidR="006B4A64" w:rsidRPr="00AA4573" w14:paraId="1ADC44B8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03AFE4EE" w14:textId="77777777" w:rsidR="006B4A64" w:rsidRPr="00AA4573" w:rsidRDefault="006B4A64" w:rsidP="00083B2F">
            <w:pPr>
              <w:pStyle w:val="TAH"/>
            </w:pPr>
            <w:r w:rsidRPr="00AA4573">
              <w:t>Information Element</w:t>
            </w:r>
          </w:p>
        </w:tc>
        <w:tc>
          <w:tcPr>
            <w:tcW w:w="2268" w:type="dxa"/>
          </w:tcPr>
          <w:p w14:paraId="0DEE3D8E" w14:textId="77777777" w:rsidR="006B4A64" w:rsidRPr="00AA4573" w:rsidRDefault="006B4A64" w:rsidP="00083B2F">
            <w:pPr>
              <w:pStyle w:val="TAH"/>
            </w:pPr>
            <w:r w:rsidRPr="00AA4573">
              <w:t>Value/remark</w:t>
            </w:r>
          </w:p>
        </w:tc>
        <w:tc>
          <w:tcPr>
            <w:tcW w:w="1701" w:type="dxa"/>
          </w:tcPr>
          <w:p w14:paraId="07BC21D1" w14:textId="77777777" w:rsidR="006B4A64" w:rsidRPr="00AA4573" w:rsidRDefault="006B4A64" w:rsidP="00083B2F">
            <w:pPr>
              <w:pStyle w:val="TAH"/>
            </w:pPr>
            <w:r w:rsidRPr="00AA4573">
              <w:t>Comment</w:t>
            </w:r>
          </w:p>
        </w:tc>
        <w:tc>
          <w:tcPr>
            <w:tcW w:w="1275" w:type="dxa"/>
          </w:tcPr>
          <w:p w14:paraId="576A0F5D" w14:textId="77777777" w:rsidR="006B4A64" w:rsidRPr="00AA4573" w:rsidRDefault="006B4A64" w:rsidP="00083B2F">
            <w:pPr>
              <w:pStyle w:val="TAH"/>
            </w:pPr>
            <w:r w:rsidRPr="00AA4573">
              <w:t>Condition</w:t>
            </w:r>
          </w:p>
        </w:tc>
      </w:tr>
      <w:tr w:rsidR="006B4A64" w:rsidRPr="00AA4573" w14:paraId="57A9CF06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09D5" w14:textId="77777777" w:rsidR="006B4A64" w:rsidRPr="00AA4573" w:rsidRDefault="006B4A64" w:rsidP="00083B2F">
            <w:pPr>
              <w:pStyle w:val="TAL"/>
            </w:pPr>
            <w:r w:rsidRPr="00AA4573">
              <w:t>NPDSCH-</w:t>
            </w:r>
            <w:proofErr w:type="spellStart"/>
            <w:r w:rsidRPr="00AA4573">
              <w:t>ConfigCommon</w:t>
            </w:r>
            <w:proofErr w:type="spellEnd"/>
            <w:r w:rsidRPr="00AA4573">
              <w:t>-NB-</w:t>
            </w:r>
            <w:proofErr w:type="gramStart"/>
            <w:r w:rsidRPr="00AA4573">
              <w:t>DEFAULT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F2B0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40A0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092C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572D9520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single" w:sz="4" w:space="0" w:color="auto"/>
            </w:tcBorders>
          </w:tcPr>
          <w:p w14:paraId="2878048E" w14:textId="77777777" w:rsidR="006B4A64" w:rsidRPr="00AA4573" w:rsidRDefault="006B4A64" w:rsidP="00083B2F">
            <w:pPr>
              <w:pStyle w:val="TAL"/>
            </w:pPr>
            <w:r w:rsidRPr="00AA4573">
              <w:t xml:space="preserve">  nrs-Power-r13</w:t>
            </w:r>
          </w:p>
        </w:tc>
        <w:tc>
          <w:tcPr>
            <w:tcW w:w="2268" w:type="dxa"/>
          </w:tcPr>
          <w:p w14:paraId="1F537A3A" w14:textId="77777777" w:rsidR="006B4A64" w:rsidRPr="00AA4573" w:rsidRDefault="006B4A64" w:rsidP="00083B2F">
            <w:pPr>
              <w:pStyle w:val="TAL"/>
            </w:pPr>
            <w:r w:rsidRPr="00AA4573">
              <w:t>44 (dBm)</w:t>
            </w:r>
          </w:p>
        </w:tc>
        <w:tc>
          <w:tcPr>
            <w:tcW w:w="1701" w:type="dxa"/>
          </w:tcPr>
          <w:p w14:paraId="6084D737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</w:tcPr>
          <w:p w14:paraId="63413225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41DADD5D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0ABEC4BF" w14:textId="77777777" w:rsidR="006B4A64" w:rsidRPr="00AA4573" w:rsidRDefault="006B4A64" w:rsidP="00083B2F">
            <w:pPr>
              <w:pStyle w:val="TAL"/>
            </w:pPr>
            <w:r w:rsidRPr="00AA4573">
              <w:t>}</w:t>
            </w:r>
          </w:p>
        </w:tc>
        <w:tc>
          <w:tcPr>
            <w:tcW w:w="2268" w:type="dxa"/>
          </w:tcPr>
          <w:p w14:paraId="538E77E0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1" w:type="dxa"/>
          </w:tcPr>
          <w:p w14:paraId="1B99B7D3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</w:tcPr>
          <w:p w14:paraId="732DDF42" w14:textId="77777777" w:rsidR="006B4A64" w:rsidRPr="00AA4573" w:rsidRDefault="006B4A64" w:rsidP="00083B2F">
            <w:pPr>
              <w:pStyle w:val="TAL"/>
            </w:pPr>
          </w:p>
        </w:tc>
      </w:tr>
    </w:tbl>
    <w:p w14:paraId="046B1254" w14:textId="77777777" w:rsidR="006B4A64" w:rsidRPr="00AA4573" w:rsidRDefault="006B4A64" w:rsidP="006B4A64"/>
    <w:p w14:paraId="1AAAD651" w14:textId="77777777" w:rsidR="006B4A64" w:rsidRPr="00AA4573" w:rsidRDefault="006B4A64" w:rsidP="006B4A64">
      <w:pPr>
        <w:pStyle w:val="Heading4"/>
      </w:pPr>
      <w:bookmarkStart w:id="24" w:name="_Toc446340584"/>
      <w:r w:rsidRPr="00AA4573">
        <w:lastRenderedPageBreak/>
        <w:t>–</w:t>
      </w:r>
      <w:r w:rsidRPr="00AA4573">
        <w:tab/>
        <w:t>NPRACH-</w:t>
      </w:r>
      <w:proofErr w:type="spellStart"/>
      <w:r w:rsidRPr="00AA4573">
        <w:t>ConfigSIB</w:t>
      </w:r>
      <w:proofErr w:type="spellEnd"/>
      <w:r w:rsidRPr="00AA4573">
        <w:t>-NB-DEFAULT</w:t>
      </w:r>
      <w:bookmarkEnd w:id="24"/>
    </w:p>
    <w:p w14:paraId="26ECA4F0" w14:textId="77777777" w:rsidR="006B4A64" w:rsidRPr="00AA4573" w:rsidRDefault="006B4A64" w:rsidP="006B4A64">
      <w:pPr>
        <w:pStyle w:val="TH"/>
      </w:pPr>
      <w:r w:rsidRPr="00AA4573">
        <w:t>Table 8.1.6.3-5: NPRACH-</w:t>
      </w:r>
      <w:proofErr w:type="spellStart"/>
      <w:r w:rsidRPr="00AA4573">
        <w:t>ConfigSIB</w:t>
      </w:r>
      <w:proofErr w:type="spellEnd"/>
      <w:r w:rsidRPr="00AA4573">
        <w:t>-NB-DEFAULT</w:t>
      </w: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6B4A64" w:rsidRPr="00AA4573" w14:paraId="59B985D8" w14:textId="77777777" w:rsidTr="00083B2F">
        <w:tc>
          <w:tcPr>
            <w:tcW w:w="9781" w:type="dxa"/>
            <w:gridSpan w:val="4"/>
          </w:tcPr>
          <w:p w14:paraId="5F8057EA" w14:textId="77777777" w:rsidR="006B4A64" w:rsidRPr="00AA4573" w:rsidRDefault="006B4A64" w:rsidP="00083B2F">
            <w:pPr>
              <w:pStyle w:val="TAL"/>
            </w:pPr>
            <w:r w:rsidRPr="00AA4573">
              <w:t>Derivation Path: 36.331 clause 6.7.3</w:t>
            </w:r>
          </w:p>
        </w:tc>
      </w:tr>
      <w:tr w:rsidR="006B4A64" w:rsidRPr="00AA4573" w14:paraId="3EE63AE6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3D50A781" w14:textId="77777777" w:rsidR="006B4A64" w:rsidRPr="00AA4573" w:rsidRDefault="006B4A64" w:rsidP="00083B2F">
            <w:pPr>
              <w:pStyle w:val="TAH"/>
            </w:pPr>
            <w:r w:rsidRPr="00AA4573">
              <w:t>Information Element</w:t>
            </w:r>
          </w:p>
        </w:tc>
        <w:tc>
          <w:tcPr>
            <w:tcW w:w="2268" w:type="dxa"/>
          </w:tcPr>
          <w:p w14:paraId="5A36D940" w14:textId="77777777" w:rsidR="006B4A64" w:rsidRPr="00AA4573" w:rsidRDefault="006B4A64" w:rsidP="00083B2F">
            <w:pPr>
              <w:pStyle w:val="TAH"/>
            </w:pPr>
            <w:r w:rsidRPr="00AA4573">
              <w:t>Value/remark</w:t>
            </w:r>
          </w:p>
        </w:tc>
        <w:tc>
          <w:tcPr>
            <w:tcW w:w="1701" w:type="dxa"/>
          </w:tcPr>
          <w:p w14:paraId="053960D8" w14:textId="77777777" w:rsidR="006B4A64" w:rsidRPr="00AA4573" w:rsidRDefault="006B4A64" w:rsidP="00083B2F">
            <w:pPr>
              <w:pStyle w:val="TAH"/>
            </w:pPr>
            <w:r w:rsidRPr="00AA4573">
              <w:t>Comment</w:t>
            </w:r>
          </w:p>
        </w:tc>
        <w:tc>
          <w:tcPr>
            <w:tcW w:w="1275" w:type="dxa"/>
          </w:tcPr>
          <w:p w14:paraId="0544E3DD" w14:textId="77777777" w:rsidR="006B4A64" w:rsidRPr="00AA4573" w:rsidRDefault="006B4A64" w:rsidP="00083B2F">
            <w:pPr>
              <w:pStyle w:val="TAH"/>
            </w:pPr>
            <w:r w:rsidRPr="00AA4573">
              <w:t>Condition</w:t>
            </w:r>
          </w:p>
        </w:tc>
      </w:tr>
      <w:tr w:rsidR="006B4A64" w:rsidRPr="00AA4573" w14:paraId="5BA02BD7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6A70" w14:textId="77777777" w:rsidR="006B4A64" w:rsidRPr="00AA4573" w:rsidRDefault="006B4A64" w:rsidP="00083B2F">
            <w:pPr>
              <w:pStyle w:val="TAL"/>
            </w:pPr>
            <w:r w:rsidRPr="00AA4573">
              <w:t>NPRACH-</w:t>
            </w:r>
            <w:proofErr w:type="spellStart"/>
            <w:r w:rsidRPr="00AA4573">
              <w:t>ConfigSIB</w:t>
            </w:r>
            <w:proofErr w:type="spellEnd"/>
            <w:r w:rsidRPr="00AA4573">
              <w:t>-NB-</w:t>
            </w:r>
            <w:proofErr w:type="gramStart"/>
            <w:r w:rsidRPr="00AA4573">
              <w:t>DEFAULT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1F35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09E6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87A3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04DAA96D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2ABEB6B7" w14:textId="77777777" w:rsidR="006B4A64" w:rsidRPr="00AA4573" w:rsidRDefault="006B4A64" w:rsidP="00083B2F">
            <w:pPr>
              <w:pStyle w:val="TAL"/>
            </w:pPr>
            <w:r w:rsidRPr="00AA4573">
              <w:t xml:space="preserve">  n</w:t>
            </w:r>
            <w:r w:rsidRPr="00AA4573">
              <w:rPr>
                <w:rFonts w:cs="Courier New"/>
                <w:szCs w:val="16"/>
              </w:rPr>
              <w:t>prach-CP-Length-r13</w:t>
            </w:r>
          </w:p>
        </w:tc>
        <w:tc>
          <w:tcPr>
            <w:tcW w:w="2268" w:type="dxa"/>
          </w:tcPr>
          <w:p w14:paraId="71745BA0" w14:textId="77777777" w:rsidR="006B4A64" w:rsidRPr="00AA4573" w:rsidRDefault="006B4A64" w:rsidP="00083B2F">
            <w:pPr>
              <w:pStyle w:val="TAL"/>
            </w:pPr>
            <w:r w:rsidRPr="00AA4573">
              <w:t>us66dot7</w:t>
            </w:r>
          </w:p>
        </w:tc>
        <w:tc>
          <w:tcPr>
            <w:tcW w:w="1701" w:type="dxa"/>
          </w:tcPr>
          <w:p w14:paraId="17EBFE77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</w:tcPr>
          <w:p w14:paraId="538DE017" w14:textId="77777777" w:rsidR="006B4A64" w:rsidRPr="00AA4573" w:rsidRDefault="006B4A64" w:rsidP="00083B2F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6B4A64" w:rsidRPr="00AA4573" w14:paraId="37766BC2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53A2709F" w14:textId="77777777" w:rsidR="006B4A64" w:rsidRPr="00AA4573" w:rsidRDefault="006B4A64" w:rsidP="00083B2F">
            <w:pPr>
              <w:pStyle w:val="TAL"/>
            </w:pPr>
            <w:r w:rsidRPr="00AA4573">
              <w:t xml:space="preserve">  rsrp-ThresholdsPrachInfoList-r13</w:t>
            </w:r>
          </w:p>
        </w:tc>
        <w:tc>
          <w:tcPr>
            <w:tcW w:w="2268" w:type="dxa"/>
          </w:tcPr>
          <w:p w14:paraId="19C75C2E" w14:textId="77777777" w:rsidR="006B4A64" w:rsidRPr="00AA4573" w:rsidRDefault="006B4A64" w:rsidP="00083B2F">
            <w:pPr>
              <w:pStyle w:val="TAL"/>
            </w:pPr>
            <w:r w:rsidRPr="00AA4573">
              <w:t>Not present</w:t>
            </w:r>
          </w:p>
        </w:tc>
        <w:tc>
          <w:tcPr>
            <w:tcW w:w="1701" w:type="dxa"/>
          </w:tcPr>
          <w:p w14:paraId="10281114" w14:textId="77777777" w:rsidR="006B4A64" w:rsidRPr="00AA4573" w:rsidRDefault="006B4A64" w:rsidP="00083B2F">
            <w:pPr>
              <w:pStyle w:val="TAL"/>
            </w:pPr>
            <w:r w:rsidRPr="00AA4573">
              <w:t>Only one resource</w:t>
            </w:r>
          </w:p>
        </w:tc>
        <w:tc>
          <w:tcPr>
            <w:tcW w:w="1275" w:type="dxa"/>
          </w:tcPr>
          <w:p w14:paraId="6C23E0DD" w14:textId="77777777" w:rsidR="006B4A64" w:rsidRPr="00AA4573" w:rsidRDefault="006B4A64" w:rsidP="00083B2F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6B4A64" w:rsidRPr="00AA4573" w14:paraId="43AF3B5B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single" w:sz="4" w:space="0" w:color="auto"/>
            </w:tcBorders>
          </w:tcPr>
          <w:p w14:paraId="5510B37D" w14:textId="77777777" w:rsidR="006B4A64" w:rsidRPr="00AA4573" w:rsidRDefault="006B4A64" w:rsidP="00083B2F">
            <w:pPr>
              <w:pStyle w:val="TAL"/>
            </w:pPr>
            <w:r w:rsidRPr="00AA4573">
              <w:t xml:space="preserve">  </w:t>
            </w:r>
            <w:r w:rsidRPr="00AA4573">
              <w:rPr>
                <w:rFonts w:cs="Courier New"/>
                <w:szCs w:val="16"/>
              </w:rPr>
              <w:t>nprach-ParametersList-r13</w:t>
            </w:r>
            <w:r w:rsidRPr="00AA4573">
              <w:t xml:space="preserve"> SEQUENCE (SIZE (</w:t>
            </w:r>
            <w:proofErr w:type="gramStart"/>
            <w:r w:rsidRPr="00AA4573">
              <w:t>1..</w:t>
            </w:r>
            <w:proofErr w:type="gramEnd"/>
            <w:r w:rsidRPr="00AA4573">
              <w:t xml:space="preserve"> maxNPRACH-Resources-NB-r13)) OF SEQUENCE {</w:t>
            </w:r>
          </w:p>
        </w:tc>
        <w:tc>
          <w:tcPr>
            <w:tcW w:w="2268" w:type="dxa"/>
          </w:tcPr>
          <w:p w14:paraId="7CC29D38" w14:textId="77777777" w:rsidR="006B4A64" w:rsidRPr="00AA4573" w:rsidRDefault="006B4A64" w:rsidP="00083B2F">
            <w:pPr>
              <w:pStyle w:val="TAL"/>
            </w:pPr>
            <w:r w:rsidRPr="00AA4573">
              <w:t>1 entry</w:t>
            </w:r>
          </w:p>
        </w:tc>
        <w:tc>
          <w:tcPr>
            <w:tcW w:w="1701" w:type="dxa"/>
          </w:tcPr>
          <w:p w14:paraId="5116733D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</w:tcPr>
          <w:p w14:paraId="654FDBC7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62545425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3484F8A3" w14:textId="77777777" w:rsidR="006B4A64" w:rsidRPr="00AA4573" w:rsidRDefault="006B4A64" w:rsidP="00083B2F">
            <w:pPr>
              <w:pStyle w:val="TAL"/>
            </w:pPr>
            <w:r w:rsidRPr="00AA4573">
              <w:t xml:space="preserve">    nprach-Periodicity-r13</w:t>
            </w:r>
          </w:p>
        </w:tc>
        <w:tc>
          <w:tcPr>
            <w:tcW w:w="2268" w:type="dxa"/>
          </w:tcPr>
          <w:p w14:paraId="6C43523D" w14:textId="77777777" w:rsidR="006B4A64" w:rsidRPr="00AA4573" w:rsidRDefault="006B4A64" w:rsidP="00083B2F">
            <w:pPr>
              <w:pStyle w:val="TAL"/>
            </w:pPr>
            <w:r w:rsidRPr="00AA4573">
              <w:t>ms80</w:t>
            </w:r>
          </w:p>
        </w:tc>
        <w:tc>
          <w:tcPr>
            <w:tcW w:w="1701" w:type="dxa"/>
          </w:tcPr>
          <w:p w14:paraId="6DB6E3DF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</w:tcPr>
          <w:p w14:paraId="1C50C9A4" w14:textId="77777777" w:rsidR="006B4A64" w:rsidRPr="00AA4573" w:rsidRDefault="006B4A64" w:rsidP="00083B2F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6B4A64" w:rsidRPr="00AA4573" w14:paraId="17E8DFDD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single" w:sz="4" w:space="0" w:color="auto"/>
            </w:tcBorders>
          </w:tcPr>
          <w:p w14:paraId="582CF8CA" w14:textId="77777777" w:rsidR="006B4A64" w:rsidRPr="00AA4573" w:rsidRDefault="006B4A64" w:rsidP="00083B2F">
            <w:pPr>
              <w:pStyle w:val="TAL"/>
            </w:pPr>
            <w:r w:rsidRPr="00AA4573">
              <w:t xml:space="preserve">    n</w:t>
            </w:r>
            <w:r w:rsidRPr="00AA4573">
              <w:rPr>
                <w:rFonts w:cs="Courier New"/>
                <w:szCs w:val="16"/>
              </w:rPr>
              <w:t>prach-StartTime-r13</w:t>
            </w:r>
          </w:p>
        </w:tc>
        <w:tc>
          <w:tcPr>
            <w:tcW w:w="2268" w:type="dxa"/>
          </w:tcPr>
          <w:p w14:paraId="5051460F" w14:textId="77777777" w:rsidR="006B4A64" w:rsidRPr="00AA4573" w:rsidRDefault="006B4A64" w:rsidP="00083B2F">
            <w:pPr>
              <w:pStyle w:val="TAL"/>
            </w:pPr>
            <w:r w:rsidRPr="00AA4573">
              <w:t>ms32</w:t>
            </w:r>
          </w:p>
        </w:tc>
        <w:tc>
          <w:tcPr>
            <w:tcW w:w="1701" w:type="dxa"/>
          </w:tcPr>
          <w:p w14:paraId="58F97DC5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</w:tcPr>
          <w:p w14:paraId="765AE3FA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76A301FA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5BE0E671" w14:textId="77777777" w:rsidR="006B4A64" w:rsidRPr="00AA4573" w:rsidRDefault="006B4A64" w:rsidP="00083B2F">
            <w:pPr>
              <w:pStyle w:val="TAL"/>
            </w:pPr>
            <w:r w:rsidRPr="00AA4573">
              <w:t xml:space="preserve">    </w:t>
            </w:r>
            <w:r w:rsidRPr="00AA4573">
              <w:rPr>
                <w:rFonts w:cs="Courier New"/>
                <w:szCs w:val="16"/>
              </w:rPr>
              <w:t>nprach-SubcarrierOffset-r13</w:t>
            </w:r>
          </w:p>
        </w:tc>
        <w:tc>
          <w:tcPr>
            <w:tcW w:w="2268" w:type="dxa"/>
          </w:tcPr>
          <w:p w14:paraId="5DF56FFD" w14:textId="77777777" w:rsidR="006B4A64" w:rsidRPr="00AA4573" w:rsidRDefault="006B4A64" w:rsidP="00083B2F">
            <w:pPr>
              <w:pStyle w:val="TAL"/>
            </w:pPr>
            <w:r w:rsidRPr="00AA4573">
              <w:t>n12</w:t>
            </w:r>
          </w:p>
        </w:tc>
        <w:tc>
          <w:tcPr>
            <w:tcW w:w="1701" w:type="dxa"/>
          </w:tcPr>
          <w:p w14:paraId="2BD62F2D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</w:tcPr>
          <w:p w14:paraId="52DCAB43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4014207E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668FCF73" w14:textId="77777777" w:rsidR="006B4A64" w:rsidRPr="00AA4573" w:rsidRDefault="006B4A64" w:rsidP="00083B2F">
            <w:pPr>
              <w:pStyle w:val="TAL"/>
            </w:pPr>
            <w:r w:rsidRPr="00AA4573">
              <w:t xml:space="preserve">    </w:t>
            </w:r>
            <w:r w:rsidRPr="00AA4573">
              <w:rPr>
                <w:rFonts w:cs="Courier New"/>
                <w:szCs w:val="16"/>
              </w:rPr>
              <w:t>nprach-NumSubcarriers-r13</w:t>
            </w:r>
          </w:p>
        </w:tc>
        <w:tc>
          <w:tcPr>
            <w:tcW w:w="2268" w:type="dxa"/>
          </w:tcPr>
          <w:p w14:paraId="361663E4" w14:textId="77777777" w:rsidR="006B4A64" w:rsidRPr="00AA4573" w:rsidRDefault="006B4A64" w:rsidP="00083B2F">
            <w:pPr>
              <w:pStyle w:val="TAL"/>
            </w:pPr>
            <w:r w:rsidRPr="00AA4573">
              <w:t>n12</w:t>
            </w:r>
          </w:p>
        </w:tc>
        <w:tc>
          <w:tcPr>
            <w:tcW w:w="1701" w:type="dxa"/>
          </w:tcPr>
          <w:p w14:paraId="1402F800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</w:tcPr>
          <w:p w14:paraId="50F0C721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44587E34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F2F6401" w14:textId="77777777" w:rsidR="006B4A64" w:rsidRPr="00AA4573" w:rsidRDefault="006B4A64" w:rsidP="00083B2F">
            <w:pPr>
              <w:pStyle w:val="TAL"/>
            </w:pPr>
            <w:r w:rsidRPr="00AA4573">
              <w:t xml:space="preserve">    </w:t>
            </w:r>
            <w:r w:rsidRPr="00AA4573">
              <w:rPr>
                <w:rFonts w:cs="Courier New"/>
                <w:szCs w:val="16"/>
              </w:rPr>
              <w:t>nprach-SubcarrierMSG3-RangeStart-r13</w:t>
            </w:r>
          </w:p>
        </w:tc>
        <w:tc>
          <w:tcPr>
            <w:tcW w:w="2268" w:type="dxa"/>
          </w:tcPr>
          <w:p w14:paraId="381C5939" w14:textId="77777777" w:rsidR="006B4A64" w:rsidRPr="00AA4573" w:rsidRDefault="006B4A64" w:rsidP="00083B2F">
            <w:pPr>
              <w:pStyle w:val="TAL"/>
            </w:pPr>
            <w:proofErr w:type="spellStart"/>
            <w:r w:rsidRPr="00AA4573">
              <w:t>oneThird</w:t>
            </w:r>
            <w:proofErr w:type="spellEnd"/>
          </w:p>
        </w:tc>
        <w:tc>
          <w:tcPr>
            <w:tcW w:w="1701" w:type="dxa"/>
          </w:tcPr>
          <w:p w14:paraId="3297B7E6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</w:tcPr>
          <w:p w14:paraId="0176C461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09EA8C7B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11EE56E1" w14:textId="77777777" w:rsidR="006B4A64" w:rsidRPr="00AA4573" w:rsidRDefault="006B4A64" w:rsidP="00083B2F">
            <w:pPr>
              <w:pStyle w:val="TAL"/>
            </w:pPr>
            <w:r w:rsidRPr="00AA4573">
              <w:t xml:space="preserve">    maxNumPreambleAttemptCE-r13</w:t>
            </w:r>
          </w:p>
        </w:tc>
        <w:tc>
          <w:tcPr>
            <w:tcW w:w="2268" w:type="dxa"/>
          </w:tcPr>
          <w:p w14:paraId="7F87A756" w14:textId="77777777" w:rsidR="006B4A64" w:rsidRPr="00AA4573" w:rsidRDefault="006B4A64" w:rsidP="00083B2F">
            <w:pPr>
              <w:pStyle w:val="TAL"/>
            </w:pPr>
            <w:r w:rsidRPr="00AA4573">
              <w:t>n6</w:t>
            </w:r>
          </w:p>
        </w:tc>
        <w:tc>
          <w:tcPr>
            <w:tcW w:w="1701" w:type="dxa"/>
          </w:tcPr>
          <w:p w14:paraId="122B97E3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</w:tcPr>
          <w:p w14:paraId="2D6EACDE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3046C718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061BF745" w14:textId="77777777" w:rsidR="006B4A64" w:rsidRPr="00AA4573" w:rsidRDefault="006B4A64" w:rsidP="00083B2F">
            <w:pPr>
              <w:pStyle w:val="TAL"/>
            </w:pPr>
            <w:r w:rsidRPr="00AA4573">
              <w:t xml:space="preserve">    numRepetitionsPerPreambleAttempt-r13</w:t>
            </w:r>
          </w:p>
        </w:tc>
        <w:tc>
          <w:tcPr>
            <w:tcW w:w="2268" w:type="dxa"/>
          </w:tcPr>
          <w:p w14:paraId="79E9C876" w14:textId="77777777" w:rsidR="006B4A64" w:rsidRPr="00AA4573" w:rsidRDefault="006B4A64" w:rsidP="00083B2F">
            <w:pPr>
              <w:pStyle w:val="TAL"/>
            </w:pPr>
            <w:r w:rsidRPr="00AA4573">
              <w:t>n1</w:t>
            </w:r>
          </w:p>
        </w:tc>
        <w:tc>
          <w:tcPr>
            <w:tcW w:w="1701" w:type="dxa"/>
          </w:tcPr>
          <w:p w14:paraId="18BC5221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</w:tcPr>
          <w:p w14:paraId="0BA767D3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0C4C221E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2650BB76" w14:textId="77777777" w:rsidR="006B4A64" w:rsidRPr="00AA4573" w:rsidRDefault="006B4A64" w:rsidP="00083B2F">
            <w:pPr>
              <w:pStyle w:val="TAL"/>
            </w:pPr>
            <w:r w:rsidRPr="00AA4573">
              <w:t xml:space="preserve">    npdcch-NumRepetitions-RA-r13</w:t>
            </w:r>
          </w:p>
        </w:tc>
        <w:tc>
          <w:tcPr>
            <w:tcW w:w="2268" w:type="dxa"/>
          </w:tcPr>
          <w:p w14:paraId="02346C3F" w14:textId="77777777" w:rsidR="006B4A64" w:rsidRPr="00AA4573" w:rsidRDefault="006B4A64" w:rsidP="00083B2F">
            <w:pPr>
              <w:pStyle w:val="TAL"/>
            </w:pPr>
            <w:r w:rsidRPr="00AA4573">
              <w:t>r16</w:t>
            </w:r>
          </w:p>
        </w:tc>
        <w:tc>
          <w:tcPr>
            <w:tcW w:w="1701" w:type="dxa"/>
          </w:tcPr>
          <w:p w14:paraId="30296037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</w:tcPr>
          <w:p w14:paraId="3E5CE1B8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6214AA77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nil"/>
            </w:tcBorders>
          </w:tcPr>
          <w:p w14:paraId="5FC59D4E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2268" w:type="dxa"/>
          </w:tcPr>
          <w:p w14:paraId="3B30B352" w14:textId="77777777" w:rsidR="006B4A64" w:rsidRPr="00AA4573" w:rsidRDefault="006B4A64" w:rsidP="00083B2F">
            <w:pPr>
              <w:pStyle w:val="TAL"/>
            </w:pPr>
            <w:r w:rsidRPr="00BB23F6">
              <w:t>r32</w:t>
            </w:r>
          </w:p>
        </w:tc>
        <w:tc>
          <w:tcPr>
            <w:tcW w:w="1701" w:type="dxa"/>
          </w:tcPr>
          <w:p w14:paraId="565C1F8A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</w:tcPr>
          <w:p w14:paraId="2732C74D" w14:textId="77777777" w:rsidR="006B4A64" w:rsidRPr="00AA4573" w:rsidRDefault="006B4A64" w:rsidP="00083B2F">
            <w:pPr>
              <w:pStyle w:val="TAL"/>
            </w:pPr>
            <w:proofErr w:type="spellStart"/>
            <w:r w:rsidRPr="00BB23F6">
              <w:t>RRM_NTN_Enh</w:t>
            </w:r>
            <w:proofErr w:type="spellEnd"/>
          </w:p>
        </w:tc>
      </w:tr>
      <w:tr w:rsidR="006B4A64" w:rsidRPr="00AA4573" w14:paraId="15176312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DDC7ABC" w14:textId="77777777" w:rsidR="006B4A64" w:rsidRPr="00AA4573" w:rsidRDefault="006B4A64" w:rsidP="00083B2F">
            <w:pPr>
              <w:pStyle w:val="TAL"/>
            </w:pPr>
            <w:r w:rsidRPr="00AA4573">
              <w:t xml:space="preserve">    npdcch-StartSF-CSS-RA-r13</w:t>
            </w:r>
          </w:p>
        </w:tc>
        <w:tc>
          <w:tcPr>
            <w:tcW w:w="2268" w:type="dxa"/>
          </w:tcPr>
          <w:p w14:paraId="1E5D6088" w14:textId="77777777" w:rsidR="006B4A64" w:rsidRPr="00AA4573" w:rsidRDefault="006B4A64" w:rsidP="00083B2F">
            <w:pPr>
              <w:pStyle w:val="TAL"/>
            </w:pPr>
            <w:r w:rsidRPr="00AA4573">
              <w:t>v4</w:t>
            </w:r>
          </w:p>
        </w:tc>
        <w:tc>
          <w:tcPr>
            <w:tcW w:w="1701" w:type="dxa"/>
          </w:tcPr>
          <w:p w14:paraId="7F4CF9E6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</w:tcPr>
          <w:p w14:paraId="471BEB1C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1B584671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3D407179" w14:textId="77777777" w:rsidR="006B4A64" w:rsidRPr="00AA4573" w:rsidRDefault="006B4A64" w:rsidP="00083B2F">
            <w:pPr>
              <w:pStyle w:val="TAL"/>
            </w:pPr>
            <w:r w:rsidRPr="00AA4573">
              <w:t xml:space="preserve">    npdcch-Offset-RA-r13</w:t>
            </w:r>
          </w:p>
        </w:tc>
        <w:tc>
          <w:tcPr>
            <w:tcW w:w="2268" w:type="dxa"/>
          </w:tcPr>
          <w:p w14:paraId="6C4DF0D1" w14:textId="77777777" w:rsidR="006B4A64" w:rsidRPr="00AA4573" w:rsidRDefault="006B4A64" w:rsidP="00083B2F">
            <w:pPr>
              <w:pStyle w:val="TAL"/>
            </w:pPr>
            <w:r w:rsidRPr="00AA4573">
              <w:t>zero</w:t>
            </w:r>
          </w:p>
        </w:tc>
        <w:tc>
          <w:tcPr>
            <w:tcW w:w="1701" w:type="dxa"/>
          </w:tcPr>
          <w:p w14:paraId="051C752B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</w:tcPr>
          <w:p w14:paraId="2FC7B42F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2780ADE0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4932EF3" w14:textId="77777777" w:rsidR="006B4A64" w:rsidRPr="00AA4573" w:rsidRDefault="006B4A64" w:rsidP="00083B2F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2268" w:type="dxa"/>
          </w:tcPr>
          <w:p w14:paraId="3D7CE836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1" w:type="dxa"/>
          </w:tcPr>
          <w:p w14:paraId="7BE5217A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</w:tcPr>
          <w:p w14:paraId="20423890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752D5D6C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41BF" w14:textId="77777777" w:rsidR="006B4A64" w:rsidRPr="00AA4573" w:rsidRDefault="006B4A64" w:rsidP="00083B2F">
            <w:pPr>
              <w:pStyle w:val="TAL"/>
            </w:pPr>
            <w:r w:rsidRPr="00AA4573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E7EB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10AB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31FC" w14:textId="77777777" w:rsidR="006B4A64" w:rsidRPr="00AA4573" w:rsidRDefault="006B4A64" w:rsidP="00083B2F">
            <w:pPr>
              <w:pStyle w:val="TAL"/>
            </w:pPr>
          </w:p>
        </w:tc>
      </w:tr>
    </w:tbl>
    <w:p w14:paraId="6865E002" w14:textId="77777777" w:rsidR="006B4A64" w:rsidRPr="00BB23F6" w:rsidRDefault="006B4A64" w:rsidP="006B4A64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277"/>
        <w:gridCol w:w="7229"/>
      </w:tblGrid>
      <w:tr w:rsidR="006B4A64" w:rsidRPr="00BB23F6" w14:paraId="49AADD94" w14:textId="77777777" w:rsidTr="00083B2F">
        <w:trPr>
          <w:jc w:val="center"/>
        </w:trPr>
        <w:tc>
          <w:tcPr>
            <w:tcW w:w="2277" w:type="dxa"/>
          </w:tcPr>
          <w:p w14:paraId="274F9C99" w14:textId="77777777" w:rsidR="006B4A64" w:rsidRPr="00BB23F6" w:rsidRDefault="006B4A64" w:rsidP="00083B2F">
            <w:pPr>
              <w:pStyle w:val="TAH"/>
              <w:keepNext w:val="0"/>
              <w:keepLines w:val="0"/>
            </w:pPr>
            <w:r w:rsidRPr="00BB23F6">
              <w:t>Condition</w:t>
            </w:r>
          </w:p>
        </w:tc>
        <w:tc>
          <w:tcPr>
            <w:tcW w:w="7229" w:type="dxa"/>
          </w:tcPr>
          <w:p w14:paraId="34375454" w14:textId="77777777" w:rsidR="006B4A64" w:rsidRPr="00BB23F6" w:rsidRDefault="006B4A64" w:rsidP="00083B2F">
            <w:pPr>
              <w:pStyle w:val="TAH"/>
              <w:keepNext w:val="0"/>
              <w:keepLines w:val="0"/>
            </w:pPr>
            <w:r w:rsidRPr="00BB23F6">
              <w:t>Explanation</w:t>
            </w:r>
          </w:p>
        </w:tc>
      </w:tr>
      <w:tr w:rsidR="006B4A64" w:rsidRPr="00AA4573" w14:paraId="15CCDBBD" w14:textId="77777777" w:rsidTr="00083B2F">
        <w:trPr>
          <w:jc w:val="center"/>
        </w:trPr>
        <w:tc>
          <w:tcPr>
            <w:tcW w:w="2277" w:type="dxa"/>
          </w:tcPr>
          <w:p w14:paraId="3B03400C" w14:textId="77777777" w:rsidR="006B4A64" w:rsidRPr="00BB23F6" w:rsidRDefault="006B4A64" w:rsidP="00083B2F">
            <w:pPr>
              <w:pStyle w:val="TAL"/>
            </w:pPr>
            <w:proofErr w:type="spellStart"/>
            <w:r w:rsidRPr="00BB23F6">
              <w:t>RRM_NTN_Enh</w:t>
            </w:r>
            <w:proofErr w:type="spellEnd"/>
          </w:p>
        </w:tc>
        <w:tc>
          <w:tcPr>
            <w:tcW w:w="7229" w:type="dxa"/>
          </w:tcPr>
          <w:p w14:paraId="06BCD891" w14:textId="77777777" w:rsidR="006B4A64" w:rsidRPr="00AA4573" w:rsidRDefault="006B4A64" w:rsidP="00083B2F">
            <w:pPr>
              <w:pStyle w:val="TAL"/>
            </w:pPr>
            <w:r w:rsidRPr="00BB23F6">
              <w:t>For RRM NB-IoT NTN enhanced coverage test cases</w:t>
            </w:r>
          </w:p>
        </w:tc>
      </w:tr>
    </w:tbl>
    <w:p w14:paraId="6F16A9D0" w14:textId="77777777" w:rsidR="006B4A64" w:rsidRPr="00AA4573" w:rsidRDefault="006B4A64" w:rsidP="006B4A64">
      <w:pPr>
        <w:rPr>
          <w:rFonts w:eastAsia="SimSun"/>
          <w:lang w:eastAsia="zh-CN"/>
        </w:rPr>
      </w:pPr>
    </w:p>
    <w:p w14:paraId="537D8DB1" w14:textId="77777777" w:rsidR="006B4A64" w:rsidRPr="00AA4573" w:rsidRDefault="006B4A64" w:rsidP="006B4A64">
      <w:pPr>
        <w:pStyle w:val="Heading4"/>
      </w:pPr>
      <w:bookmarkStart w:id="25" w:name="_Toc446340591"/>
      <w:r w:rsidRPr="00AA4573">
        <w:t>–</w:t>
      </w:r>
      <w:r w:rsidRPr="00AA4573">
        <w:tab/>
        <w:t>NPUSCH-</w:t>
      </w:r>
      <w:proofErr w:type="spellStart"/>
      <w:r w:rsidRPr="00AA4573">
        <w:t>ConfigCommon</w:t>
      </w:r>
      <w:proofErr w:type="spellEnd"/>
      <w:r w:rsidRPr="00AA4573">
        <w:t>-NB-DEFAULT</w:t>
      </w:r>
      <w:bookmarkEnd w:id="25"/>
    </w:p>
    <w:p w14:paraId="12B1A655" w14:textId="77777777" w:rsidR="006B4A64" w:rsidRPr="00AA4573" w:rsidRDefault="006B4A64" w:rsidP="006B4A64">
      <w:pPr>
        <w:pStyle w:val="TH"/>
      </w:pPr>
      <w:r w:rsidRPr="00AA4573">
        <w:t>Table 8.1.6.3-6: NPUSCH-</w:t>
      </w:r>
      <w:proofErr w:type="spellStart"/>
      <w:r w:rsidRPr="00AA4573">
        <w:t>ConfigCommon</w:t>
      </w:r>
      <w:proofErr w:type="spellEnd"/>
      <w:r w:rsidRPr="00AA4573">
        <w:t>-NB-DEFAULT</w:t>
      </w: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6B4A64" w:rsidRPr="00AA4573" w14:paraId="679A2AE5" w14:textId="77777777" w:rsidTr="00083B2F">
        <w:tc>
          <w:tcPr>
            <w:tcW w:w="9781" w:type="dxa"/>
            <w:gridSpan w:val="4"/>
          </w:tcPr>
          <w:p w14:paraId="4446B4FD" w14:textId="77777777" w:rsidR="006B4A64" w:rsidRPr="00AA4573" w:rsidRDefault="006B4A64" w:rsidP="00083B2F">
            <w:pPr>
              <w:pStyle w:val="TAL"/>
            </w:pPr>
            <w:r w:rsidRPr="00AA4573">
              <w:t>Derivation Path: 36.331 clause 6.7.3</w:t>
            </w:r>
          </w:p>
        </w:tc>
      </w:tr>
      <w:tr w:rsidR="006B4A64" w:rsidRPr="00AA4573" w14:paraId="21907B92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06C7CFE" w14:textId="77777777" w:rsidR="006B4A64" w:rsidRPr="00AA4573" w:rsidRDefault="006B4A64" w:rsidP="00083B2F">
            <w:pPr>
              <w:pStyle w:val="TAH"/>
            </w:pPr>
            <w:r w:rsidRPr="00AA4573">
              <w:t>Information Element</w:t>
            </w:r>
          </w:p>
        </w:tc>
        <w:tc>
          <w:tcPr>
            <w:tcW w:w="2268" w:type="dxa"/>
          </w:tcPr>
          <w:p w14:paraId="7D03E207" w14:textId="77777777" w:rsidR="006B4A64" w:rsidRPr="00AA4573" w:rsidRDefault="006B4A64" w:rsidP="00083B2F">
            <w:pPr>
              <w:pStyle w:val="TAH"/>
            </w:pPr>
            <w:r w:rsidRPr="00AA4573">
              <w:t>Value/remark</w:t>
            </w:r>
          </w:p>
        </w:tc>
        <w:tc>
          <w:tcPr>
            <w:tcW w:w="1701" w:type="dxa"/>
          </w:tcPr>
          <w:p w14:paraId="19032ADE" w14:textId="77777777" w:rsidR="006B4A64" w:rsidRPr="00AA4573" w:rsidRDefault="006B4A64" w:rsidP="00083B2F">
            <w:pPr>
              <w:pStyle w:val="TAH"/>
            </w:pPr>
            <w:r w:rsidRPr="00AA4573">
              <w:t>Comment</w:t>
            </w:r>
          </w:p>
        </w:tc>
        <w:tc>
          <w:tcPr>
            <w:tcW w:w="1275" w:type="dxa"/>
          </w:tcPr>
          <w:p w14:paraId="29905819" w14:textId="77777777" w:rsidR="006B4A64" w:rsidRPr="00AA4573" w:rsidRDefault="006B4A64" w:rsidP="00083B2F">
            <w:pPr>
              <w:pStyle w:val="TAH"/>
            </w:pPr>
            <w:r w:rsidRPr="00AA4573">
              <w:t>Condition</w:t>
            </w:r>
          </w:p>
        </w:tc>
      </w:tr>
      <w:tr w:rsidR="006B4A64" w:rsidRPr="00AA4573" w14:paraId="6D2EF327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4444" w14:textId="77777777" w:rsidR="006B4A64" w:rsidRPr="00AA4573" w:rsidRDefault="006B4A64" w:rsidP="00083B2F">
            <w:pPr>
              <w:pStyle w:val="TAL"/>
            </w:pPr>
            <w:r w:rsidRPr="00AA4573">
              <w:t>NPUSCH-</w:t>
            </w:r>
            <w:proofErr w:type="spellStart"/>
            <w:r w:rsidRPr="00AA4573">
              <w:t>ConfigCommon</w:t>
            </w:r>
            <w:proofErr w:type="spellEnd"/>
            <w:r w:rsidRPr="00AA4573">
              <w:t>-NB-</w:t>
            </w:r>
            <w:proofErr w:type="gramStart"/>
            <w:r w:rsidRPr="00AA4573">
              <w:t>DEFAULT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AF54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266C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CF36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7674A8E1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3D330346" w14:textId="77777777" w:rsidR="006B4A64" w:rsidRPr="00AA4573" w:rsidRDefault="006B4A64" w:rsidP="00083B2F">
            <w:pPr>
              <w:pStyle w:val="TAL"/>
            </w:pPr>
            <w:r w:rsidRPr="00AA4573">
              <w:t xml:space="preserve">  ack-NACK-NumRepetitions-Msg4-r13</w:t>
            </w:r>
            <w:r w:rsidRPr="00AA4573">
              <w:tab/>
              <w:t xml:space="preserve"> SEQUENCE (SIZE (</w:t>
            </w:r>
            <w:proofErr w:type="gramStart"/>
            <w:r w:rsidRPr="00AA4573">
              <w:t>1..</w:t>
            </w:r>
            <w:proofErr w:type="gramEnd"/>
            <w:r w:rsidRPr="00AA4573">
              <w:t xml:space="preserve"> maxNPRACH-Resources-NB-r13)) OF </w:t>
            </w:r>
            <w:proofErr w:type="gramStart"/>
            <w:r w:rsidRPr="00AA4573">
              <w:t>{ ACK</w:t>
            </w:r>
            <w:proofErr w:type="gramEnd"/>
            <w:r w:rsidRPr="00AA4573">
              <w:t>-NACK-NumRepetitions-NB-r</w:t>
            </w:r>
            <w:proofErr w:type="gramStart"/>
            <w:r w:rsidRPr="00AA4573">
              <w:t>13 }</w:t>
            </w:r>
            <w:proofErr w:type="gramEnd"/>
          </w:p>
        </w:tc>
        <w:tc>
          <w:tcPr>
            <w:tcW w:w="2268" w:type="dxa"/>
          </w:tcPr>
          <w:p w14:paraId="691161AE" w14:textId="77777777" w:rsidR="006B4A64" w:rsidRPr="00AA4573" w:rsidDel="00623405" w:rsidRDefault="006B4A64" w:rsidP="00083B2F">
            <w:pPr>
              <w:pStyle w:val="TAL"/>
            </w:pPr>
            <w:r w:rsidRPr="00AA4573">
              <w:t>r8</w:t>
            </w:r>
          </w:p>
        </w:tc>
        <w:tc>
          <w:tcPr>
            <w:tcW w:w="1701" w:type="dxa"/>
          </w:tcPr>
          <w:p w14:paraId="5ADD3477" w14:textId="77777777" w:rsidR="006B4A64" w:rsidRPr="00AA4573" w:rsidRDefault="006B4A64" w:rsidP="00083B2F">
            <w:pPr>
              <w:pStyle w:val="TAL"/>
            </w:pPr>
            <w:r w:rsidRPr="00AA4573">
              <w:t>1 entry</w:t>
            </w:r>
          </w:p>
        </w:tc>
        <w:tc>
          <w:tcPr>
            <w:tcW w:w="1275" w:type="dxa"/>
          </w:tcPr>
          <w:p w14:paraId="7332946A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5CA441E0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747FC209" w14:textId="77777777" w:rsidR="006B4A64" w:rsidRPr="00AA4573" w:rsidRDefault="006B4A64" w:rsidP="00083B2F">
            <w:pPr>
              <w:pStyle w:val="TAL"/>
            </w:pPr>
            <w:r w:rsidRPr="00AA4573">
              <w:t xml:space="preserve">  srs-SubframeConfig-r13</w:t>
            </w:r>
          </w:p>
        </w:tc>
        <w:tc>
          <w:tcPr>
            <w:tcW w:w="2268" w:type="dxa"/>
          </w:tcPr>
          <w:p w14:paraId="6443CEAD" w14:textId="77777777" w:rsidR="006B4A64" w:rsidRPr="00AA4573" w:rsidRDefault="006B4A64" w:rsidP="00083B2F">
            <w:pPr>
              <w:pStyle w:val="TAL"/>
            </w:pPr>
            <w:r w:rsidRPr="00AA4573">
              <w:t>Not present</w:t>
            </w:r>
          </w:p>
        </w:tc>
        <w:tc>
          <w:tcPr>
            <w:tcW w:w="1701" w:type="dxa"/>
          </w:tcPr>
          <w:p w14:paraId="185CA2FC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</w:tcPr>
          <w:p w14:paraId="34E552BF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17081563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4801C12" w14:textId="77777777" w:rsidR="006B4A64" w:rsidRPr="00AA4573" w:rsidRDefault="006B4A64" w:rsidP="00083B2F">
            <w:pPr>
              <w:pStyle w:val="TAL"/>
            </w:pPr>
            <w:r w:rsidRPr="00AA4573">
              <w:t xml:space="preserve">  dmrs-Config-r13 SEQUENCE {</w:t>
            </w:r>
          </w:p>
        </w:tc>
        <w:tc>
          <w:tcPr>
            <w:tcW w:w="2268" w:type="dxa"/>
          </w:tcPr>
          <w:p w14:paraId="61C1B561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1" w:type="dxa"/>
          </w:tcPr>
          <w:p w14:paraId="5F583815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</w:tcPr>
          <w:p w14:paraId="566C6268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66A6A983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C293622" w14:textId="77777777" w:rsidR="006B4A64" w:rsidRPr="00AA4573" w:rsidRDefault="006B4A64" w:rsidP="00083B2F">
            <w:pPr>
              <w:pStyle w:val="TAL"/>
            </w:pPr>
            <w:r w:rsidRPr="00AA4573">
              <w:t xml:space="preserve">    threeTone-BaseSequence-r13</w:t>
            </w:r>
          </w:p>
        </w:tc>
        <w:tc>
          <w:tcPr>
            <w:tcW w:w="2268" w:type="dxa"/>
          </w:tcPr>
          <w:p w14:paraId="440E6E8C" w14:textId="77777777" w:rsidR="006B4A64" w:rsidRPr="00AA4573" w:rsidDel="00623405" w:rsidRDefault="006B4A64" w:rsidP="00083B2F">
            <w:pPr>
              <w:pStyle w:val="TAL"/>
            </w:pPr>
            <w:r w:rsidRPr="00AA4573">
              <w:t>Not present</w:t>
            </w:r>
          </w:p>
        </w:tc>
        <w:tc>
          <w:tcPr>
            <w:tcW w:w="1701" w:type="dxa"/>
          </w:tcPr>
          <w:p w14:paraId="78B3D389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</w:tcPr>
          <w:p w14:paraId="25C73771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59F6C004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2C20106" w14:textId="77777777" w:rsidR="006B4A64" w:rsidRPr="00AA4573" w:rsidRDefault="006B4A64" w:rsidP="00083B2F">
            <w:pPr>
              <w:pStyle w:val="TAL"/>
            </w:pPr>
            <w:r w:rsidRPr="00AA4573">
              <w:t xml:space="preserve">    threeTone-CyclicShift-r13</w:t>
            </w:r>
          </w:p>
        </w:tc>
        <w:tc>
          <w:tcPr>
            <w:tcW w:w="2268" w:type="dxa"/>
          </w:tcPr>
          <w:p w14:paraId="07AE1561" w14:textId="77777777" w:rsidR="006B4A64" w:rsidRPr="00AA4573" w:rsidRDefault="006B4A64" w:rsidP="00083B2F">
            <w:pPr>
              <w:pStyle w:val="TAL"/>
            </w:pPr>
            <w:r w:rsidRPr="00AA4573">
              <w:t>0</w:t>
            </w:r>
          </w:p>
        </w:tc>
        <w:tc>
          <w:tcPr>
            <w:tcW w:w="1701" w:type="dxa"/>
          </w:tcPr>
          <w:p w14:paraId="3C76E7AE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</w:tcPr>
          <w:p w14:paraId="38A2D5F4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27C38D10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6A313324" w14:textId="77777777" w:rsidR="006B4A64" w:rsidRPr="00AA4573" w:rsidRDefault="006B4A64" w:rsidP="00083B2F">
            <w:pPr>
              <w:pStyle w:val="TAL"/>
            </w:pPr>
            <w:r w:rsidRPr="00AA4573">
              <w:t xml:space="preserve">    sixTone-BaseSequence-r13</w:t>
            </w:r>
          </w:p>
        </w:tc>
        <w:tc>
          <w:tcPr>
            <w:tcW w:w="2268" w:type="dxa"/>
          </w:tcPr>
          <w:p w14:paraId="7C83D62C" w14:textId="77777777" w:rsidR="006B4A64" w:rsidRPr="00AA4573" w:rsidRDefault="006B4A64" w:rsidP="00083B2F">
            <w:pPr>
              <w:pStyle w:val="TAL"/>
            </w:pPr>
            <w:r w:rsidRPr="00AA4573">
              <w:t>Not present</w:t>
            </w:r>
          </w:p>
        </w:tc>
        <w:tc>
          <w:tcPr>
            <w:tcW w:w="1701" w:type="dxa"/>
          </w:tcPr>
          <w:p w14:paraId="68BC5DFA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</w:tcPr>
          <w:p w14:paraId="1D6E33BD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5171EF5F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14076985" w14:textId="77777777" w:rsidR="006B4A64" w:rsidRPr="00AA4573" w:rsidRDefault="006B4A64" w:rsidP="00083B2F">
            <w:pPr>
              <w:pStyle w:val="TAL"/>
            </w:pPr>
            <w:r w:rsidRPr="00AA4573">
              <w:t xml:space="preserve">    sixTone-CyclicShift-r13</w:t>
            </w:r>
          </w:p>
        </w:tc>
        <w:tc>
          <w:tcPr>
            <w:tcW w:w="2268" w:type="dxa"/>
          </w:tcPr>
          <w:p w14:paraId="7B67CA76" w14:textId="77777777" w:rsidR="006B4A64" w:rsidRPr="00AA4573" w:rsidRDefault="006B4A64" w:rsidP="00083B2F">
            <w:pPr>
              <w:pStyle w:val="TAL"/>
            </w:pPr>
            <w:r w:rsidRPr="00AA4573">
              <w:t>0</w:t>
            </w:r>
          </w:p>
        </w:tc>
        <w:tc>
          <w:tcPr>
            <w:tcW w:w="1701" w:type="dxa"/>
          </w:tcPr>
          <w:p w14:paraId="57CF0514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</w:tcPr>
          <w:p w14:paraId="3C02C5FB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7079CE56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1AF8EA67" w14:textId="77777777" w:rsidR="006B4A64" w:rsidRPr="00AA4573" w:rsidRDefault="006B4A64" w:rsidP="00083B2F">
            <w:pPr>
              <w:pStyle w:val="TAL"/>
            </w:pPr>
            <w:r w:rsidRPr="00AA4573">
              <w:t xml:space="preserve">    twelveTone-BaseSequence-r13</w:t>
            </w:r>
          </w:p>
        </w:tc>
        <w:tc>
          <w:tcPr>
            <w:tcW w:w="2268" w:type="dxa"/>
          </w:tcPr>
          <w:p w14:paraId="5A45318E" w14:textId="77777777" w:rsidR="006B4A64" w:rsidRPr="00AA4573" w:rsidRDefault="006B4A64" w:rsidP="00083B2F">
            <w:pPr>
              <w:pStyle w:val="TAL"/>
            </w:pPr>
            <w:r w:rsidRPr="00AA4573">
              <w:t>Not present</w:t>
            </w:r>
          </w:p>
        </w:tc>
        <w:tc>
          <w:tcPr>
            <w:tcW w:w="1701" w:type="dxa"/>
          </w:tcPr>
          <w:p w14:paraId="2B8B0102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</w:tcPr>
          <w:p w14:paraId="0EB27D33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2E98E447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0BEDBE05" w14:textId="77777777" w:rsidR="006B4A64" w:rsidRPr="00AA4573" w:rsidRDefault="006B4A64" w:rsidP="00083B2F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2268" w:type="dxa"/>
          </w:tcPr>
          <w:p w14:paraId="3A9F7433" w14:textId="77777777" w:rsidR="006B4A64" w:rsidRPr="00AA4573" w:rsidDel="00623405" w:rsidRDefault="006B4A64" w:rsidP="00083B2F">
            <w:pPr>
              <w:pStyle w:val="TAL"/>
            </w:pPr>
          </w:p>
        </w:tc>
        <w:tc>
          <w:tcPr>
            <w:tcW w:w="1701" w:type="dxa"/>
          </w:tcPr>
          <w:p w14:paraId="12398CB7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</w:tcPr>
          <w:p w14:paraId="44D80732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221355D8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3A7A4CD6" w14:textId="77777777" w:rsidR="006B4A64" w:rsidRPr="00AA4573" w:rsidRDefault="006B4A64" w:rsidP="00083B2F">
            <w:pPr>
              <w:pStyle w:val="TAL"/>
            </w:pPr>
            <w:r w:rsidRPr="00AA4573">
              <w:t xml:space="preserve">  ul-ReferenceSignalsNPUSCH-r13 SEQUENCE {</w:t>
            </w:r>
          </w:p>
        </w:tc>
        <w:tc>
          <w:tcPr>
            <w:tcW w:w="2268" w:type="dxa"/>
          </w:tcPr>
          <w:p w14:paraId="00E28DCE" w14:textId="77777777" w:rsidR="006B4A64" w:rsidRPr="00AA4573" w:rsidDel="00623405" w:rsidRDefault="006B4A64" w:rsidP="00083B2F">
            <w:pPr>
              <w:pStyle w:val="TAL"/>
            </w:pPr>
          </w:p>
        </w:tc>
        <w:tc>
          <w:tcPr>
            <w:tcW w:w="1701" w:type="dxa"/>
          </w:tcPr>
          <w:p w14:paraId="0E66C612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</w:tcPr>
          <w:p w14:paraId="17C956CB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5347956F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AD1021E" w14:textId="77777777" w:rsidR="006B4A64" w:rsidRPr="00AA4573" w:rsidRDefault="006B4A64" w:rsidP="00083B2F">
            <w:pPr>
              <w:pStyle w:val="TAL"/>
            </w:pPr>
            <w:r w:rsidRPr="00AA4573">
              <w:t xml:space="preserve">    groupHoppingEnabled-r13</w:t>
            </w:r>
          </w:p>
        </w:tc>
        <w:tc>
          <w:tcPr>
            <w:tcW w:w="2268" w:type="dxa"/>
          </w:tcPr>
          <w:p w14:paraId="1F4B1566" w14:textId="77777777" w:rsidR="006B4A64" w:rsidRPr="00AA4573" w:rsidDel="00623405" w:rsidRDefault="006B4A64" w:rsidP="00083B2F">
            <w:pPr>
              <w:pStyle w:val="TAL"/>
            </w:pPr>
            <w:r w:rsidRPr="00AA4573">
              <w:t>FALSE</w:t>
            </w:r>
          </w:p>
        </w:tc>
        <w:tc>
          <w:tcPr>
            <w:tcW w:w="1701" w:type="dxa"/>
          </w:tcPr>
          <w:p w14:paraId="1E80B9C8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</w:tcPr>
          <w:p w14:paraId="4B63EB52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212FB993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7C3CABB2" w14:textId="77777777" w:rsidR="006B4A64" w:rsidRPr="00AA4573" w:rsidRDefault="006B4A64" w:rsidP="00083B2F">
            <w:pPr>
              <w:pStyle w:val="TAL"/>
            </w:pPr>
            <w:r w:rsidRPr="00AA4573">
              <w:t xml:space="preserve">    groupAssignmentPUSCH-13</w:t>
            </w:r>
          </w:p>
        </w:tc>
        <w:tc>
          <w:tcPr>
            <w:tcW w:w="2268" w:type="dxa"/>
          </w:tcPr>
          <w:p w14:paraId="3E93CCD7" w14:textId="77777777" w:rsidR="006B4A64" w:rsidRPr="00AA4573" w:rsidRDefault="006B4A64" w:rsidP="00083B2F">
            <w:pPr>
              <w:pStyle w:val="TAL"/>
            </w:pPr>
            <w:r w:rsidRPr="00AA4573">
              <w:t>0</w:t>
            </w:r>
          </w:p>
        </w:tc>
        <w:tc>
          <w:tcPr>
            <w:tcW w:w="1701" w:type="dxa"/>
          </w:tcPr>
          <w:p w14:paraId="472633A4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</w:tcPr>
          <w:p w14:paraId="1F97E4C2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7BECB63A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3EEF00BD" w14:textId="77777777" w:rsidR="006B4A64" w:rsidRPr="00AA4573" w:rsidRDefault="006B4A64" w:rsidP="00083B2F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2268" w:type="dxa"/>
          </w:tcPr>
          <w:p w14:paraId="71FC1F4F" w14:textId="77777777" w:rsidR="006B4A64" w:rsidRPr="00AA4573" w:rsidDel="00623405" w:rsidRDefault="006B4A64" w:rsidP="00083B2F">
            <w:pPr>
              <w:pStyle w:val="TAL"/>
            </w:pPr>
          </w:p>
        </w:tc>
        <w:tc>
          <w:tcPr>
            <w:tcW w:w="1701" w:type="dxa"/>
          </w:tcPr>
          <w:p w14:paraId="704A12EE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</w:tcPr>
          <w:p w14:paraId="64C530C4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60F93F21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C5E8" w14:textId="77777777" w:rsidR="006B4A64" w:rsidRPr="00AA4573" w:rsidRDefault="006B4A64" w:rsidP="00083B2F">
            <w:pPr>
              <w:pStyle w:val="TAL"/>
            </w:pPr>
            <w:r w:rsidRPr="00AA4573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326C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043E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A268" w14:textId="77777777" w:rsidR="006B4A64" w:rsidRPr="00AA4573" w:rsidRDefault="006B4A64" w:rsidP="00083B2F">
            <w:pPr>
              <w:pStyle w:val="TAL"/>
            </w:pPr>
          </w:p>
        </w:tc>
      </w:tr>
    </w:tbl>
    <w:p w14:paraId="54F7BC8A" w14:textId="77777777" w:rsidR="006B4A64" w:rsidRPr="00AA4573" w:rsidRDefault="006B4A64" w:rsidP="006B4A64"/>
    <w:p w14:paraId="3F08D505" w14:textId="77777777" w:rsidR="006B4A64" w:rsidRPr="00AA4573" w:rsidRDefault="006B4A64" w:rsidP="006B4A64">
      <w:pPr>
        <w:pStyle w:val="Heading4"/>
      </w:pPr>
      <w:bookmarkStart w:id="26" w:name="_Toc446340592"/>
      <w:r w:rsidRPr="00AA4573">
        <w:lastRenderedPageBreak/>
        <w:t>–</w:t>
      </w:r>
      <w:r w:rsidRPr="00AA4573">
        <w:tab/>
        <w:t>NPUSCH-</w:t>
      </w:r>
      <w:proofErr w:type="spellStart"/>
      <w:r w:rsidRPr="00AA4573">
        <w:t>ConfigDedicated</w:t>
      </w:r>
      <w:proofErr w:type="spellEnd"/>
      <w:r w:rsidRPr="00AA4573">
        <w:t>-NB-DEFAULT</w:t>
      </w:r>
      <w:bookmarkEnd w:id="26"/>
    </w:p>
    <w:p w14:paraId="50E10751" w14:textId="77777777" w:rsidR="006B4A64" w:rsidRPr="00AA4573" w:rsidRDefault="006B4A64" w:rsidP="006B4A64">
      <w:pPr>
        <w:pStyle w:val="TH"/>
      </w:pPr>
      <w:r w:rsidRPr="00AA4573">
        <w:t>Table 8.1.6.3-7: NPUSCH-</w:t>
      </w:r>
      <w:proofErr w:type="spellStart"/>
      <w:r w:rsidRPr="00AA4573">
        <w:t>ConfigDedicated</w:t>
      </w:r>
      <w:proofErr w:type="spellEnd"/>
      <w:r w:rsidRPr="00AA4573">
        <w:t>-NB-DEFAULT</w:t>
      </w: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6B4A64" w:rsidRPr="00AA4573" w14:paraId="075B4A4E" w14:textId="77777777" w:rsidTr="00083B2F">
        <w:tc>
          <w:tcPr>
            <w:tcW w:w="9781" w:type="dxa"/>
            <w:gridSpan w:val="4"/>
          </w:tcPr>
          <w:p w14:paraId="63E29AD8" w14:textId="77777777" w:rsidR="006B4A64" w:rsidRPr="00AA4573" w:rsidRDefault="006B4A64" w:rsidP="00083B2F">
            <w:pPr>
              <w:pStyle w:val="TAL"/>
            </w:pPr>
            <w:r w:rsidRPr="00AA4573">
              <w:t>Derivation Path: 36.331 clause 6.7.3</w:t>
            </w:r>
          </w:p>
        </w:tc>
      </w:tr>
      <w:tr w:rsidR="006B4A64" w:rsidRPr="00AA4573" w14:paraId="331A9D10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43E5326" w14:textId="77777777" w:rsidR="006B4A64" w:rsidRPr="00AA4573" w:rsidRDefault="006B4A64" w:rsidP="00083B2F">
            <w:pPr>
              <w:pStyle w:val="TAH"/>
            </w:pPr>
            <w:r w:rsidRPr="00AA4573">
              <w:t>Information Element</w:t>
            </w:r>
          </w:p>
        </w:tc>
        <w:tc>
          <w:tcPr>
            <w:tcW w:w="2268" w:type="dxa"/>
          </w:tcPr>
          <w:p w14:paraId="7608B736" w14:textId="77777777" w:rsidR="006B4A64" w:rsidRPr="00AA4573" w:rsidRDefault="006B4A64" w:rsidP="00083B2F">
            <w:pPr>
              <w:pStyle w:val="TAH"/>
            </w:pPr>
            <w:r w:rsidRPr="00AA4573">
              <w:t>Value/remark</w:t>
            </w:r>
          </w:p>
        </w:tc>
        <w:tc>
          <w:tcPr>
            <w:tcW w:w="1701" w:type="dxa"/>
          </w:tcPr>
          <w:p w14:paraId="47698DB9" w14:textId="77777777" w:rsidR="006B4A64" w:rsidRPr="00AA4573" w:rsidRDefault="006B4A64" w:rsidP="00083B2F">
            <w:pPr>
              <w:pStyle w:val="TAH"/>
            </w:pPr>
            <w:r w:rsidRPr="00AA4573">
              <w:t>Comment</w:t>
            </w:r>
          </w:p>
        </w:tc>
        <w:tc>
          <w:tcPr>
            <w:tcW w:w="1275" w:type="dxa"/>
          </w:tcPr>
          <w:p w14:paraId="376EDCD5" w14:textId="77777777" w:rsidR="006B4A64" w:rsidRPr="00AA4573" w:rsidRDefault="006B4A64" w:rsidP="00083B2F">
            <w:pPr>
              <w:pStyle w:val="TAH"/>
            </w:pPr>
            <w:r w:rsidRPr="00AA4573">
              <w:t>Condition</w:t>
            </w:r>
          </w:p>
        </w:tc>
      </w:tr>
      <w:tr w:rsidR="006B4A64" w:rsidRPr="00AA4573" w14:paraId="5FD2D804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45CE" w14:textId="77777777" w:rsidR="006B4A64" w:rsidRPr="00AA4573" w:rsidRDefault="006B4A64" w:rsidP="00083B2F">
            <w:pPr>
              <w:pStyle w:val="TAL"/>
            </w:pPr>
            <w:r w:rsidRPr="00AA4573">
              <w:t>NPUSCH-</w:t>
            </w:r>
            <w:proofErr w:type="spellStart"/>
            <w:r w:rsidRPr="00AA4573">
              <w:t>ConfigDedicated</w:t>
            </w:r>
            <w:proofErr w:type="spellEnd"/>
            <w:r w:rsidRPr="00AA4573">
              <w:t>-NB-</w:t>
            </w:r>
            <w:proofErr w:type="gramStart"/>
            <w:r w:rsidRPr="00AA4573">
              <w:t>DEFAULT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C542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2B26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3729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391F5BE5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ED2B" w14:textId="77777777" w:rsidR="006B4A64" w:rsidRPr="00AA4573" w:rsidRDefault="006B4A64" w:rsidP="00083B2F">
            <w:pPr>
              <w:pStyle w:val="TAL"/>
            </w:pPr>
            <w:r w:rsidRPr="00AA4573">
              <w:t xml:space="preserve">  ack-NACK-NumRepetitions-r13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4AAE" w14:textId="77777777" w:rsidR="006B4A64" w:rsidRPr="00AA4573" w:rsidRDefault="006B4A64" w:rsidP="00083B2F">
            <w:pPr>
              <w:pStyle w:val="TAL"/>
            </w:pPr>
            <w:r w:rsidRPr="00AA4573">
              <w:t>r8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0106" w14:textId="77777777" w:rsidR="006B4A64" w:rsidRPr="00AA4573" w:rsidRDefault="006B4A64" w:rsidP="00083B2F">
            <w:pPr>
              <w:pStyle w:val="TAL"/>
            </w:pPr>
            <w:r w:rsidRPr="00AA4573">
              <w:t>Default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4149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2A32B0CA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39E2" w14:textId="77777777" w:rsidR="006B4A64" w:rsidRPr="00AA4573" w:rsidRDefault="006B4A64" w:rsidP="00083B2F">
            <w:pPr>
              <w:pStyle w:val="TAL"/>
            </w:pPr>
            <w:r w:rsidRPr="00AA4573">
              <w:t xml:space="preserve">  </w:t>
            </w:r>
            <w:r w:rsidRPr="00AA4573">
              <w:rPr>
                <w:rFonts w:cs="Arial"/>
                <w:szCs w:val="16"/>
              </w:rPr>
              <w:t>npusch-AllSymbols-r13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56D6" w14:textId="77777777" w:rsidR="006B4A64" w:rsidRPr="00AA4573" w:rsidRDefault="006B4A64" w:rsidP="00083B2F">
            <w:pPr>
              <w:pStyle w:val="TAL"/>
            </w:pPr>
            <w:r w:rsidRPr="00AA4573">
              <w:t>TRUE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3161" w14:textId="77777777" w:rsidR="006B4A64" w:rsidRPr="00AA4573" w:rsidRDefault="006B4A64" w:rsidP="00083B2F">
            <w:pPr>
              <w:pStyle w:val="TAL"/>
            </w:pPr>
            <w:r w:rsidRPr="00AA4573">
              <w:t>Default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145B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450014D5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0507" w14:textId="77777777" w:rsidR="006B4A64" w:rsidRPr="00AA4573" w:rsidRDefault="006B4A64" w:rsidP="00083B2F">
            <w:pPr>
              <w:pStyle w:val="TAL"/>
            </w:pPr>
            <w:r w:rsidRPr="00AA4573">
              <w:t xml:space="preserve">  groupHoppingDisabled-r13</w:t>
            </w:r>
            <w:r w:rsidRPr="00AA4573"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E0F8" w14:textId="77777777" w:rsidR="006B4A64" w:rsidRPr="00AA4573" w:rsidRDefault="006B4A64" w:rsidP="00083B2F">
            <w:pPr>
              <w:pStyle w:val="TAL"/>
            </w:pPr>
            <w:r w:rsidRPr="00AA4573"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54A6" w14:textId="77777777" w:rsidR="006B4A64" w:rsidRPr="00AA4573" w:rsidRDefault="006B4A64" w:rsidP="00083B2F">
            <w:pPr>
              <w:pStyle w:val="TAL"/>
            </w:pPr>
            <w:r w:rsidRPr="00AA4573">
              <w:t>Default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33E2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751E54B2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FDE8" w14:textId="77777777" w:rsidR="006B4A64" w:rsidRPr="00AA4573" w:rsidRDefault="006B4A64" w:rsidP="00083B2F">
            <w:pPr>
              <w:pStyle w:val="TAL"/>
            </w:pPr>
            <w:r w:rsidRPr="00AA4573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6E8B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AC5A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DB13" w14:textId="77777777" w:rsidR="006B4A64" w:rsidRPr="00AA4573" w:rsidRDefault="006B4A64" w:rsidP="00083B2F">
            <w:pPr>
              <w:pStyle w:val="TAL"/>
            </w:pPr>
          </w:p>
        </w:tc>
      </w:tr>
    </w:tbl>
    <w:p w14:paraId="27A426FA" w14:textId="77777777" w:rsidR="006B4A64" w:rsidRPr="00AA4573" w:rsidRDefault="006B4A64" w:rsidP="006B4A64"/>
    <w:p w14:paraId="5F781777" w14:textId="77777777" w:rsidR="006B4A64" w:rsidRPr="00AA4573" w:rsidRDefault="006B4A64" w:rsidP="006B4A64">
      <w:pPr>
        <w:pStyle w:val="Heading4"/>
      </w:pPr>
      <w:bookmarkStart w:id="27" w:name="_Toc446340595"/>
      <w:r w:rsidRPr="00AA4573">
        <w:t>–</w:t>
      </w:r>
      <w:r w:rsidRPr="00AA4573">
        <w:tab/>
        <w:t>RACH-</w:t>
      </w:r>
      <w:proofErr w:type="spellStart"/>
      <w:r w:rsidRPr="00AA4573">
        <w:t>ConfigCommon</w:t>
      </w:r>
      <w:proofErr w:type="spellEnd"/>
      <w:r w:rsidRPr="00AA4573">
        <w:t>-NB-DEFAULT</w:t>
      </w:r>
      <w:bookmarkEnd w:id="27"/>
    </w:p>
    <w:p w14:paraId="1D29177C" w14:textId="77777777" w:rsidR="006B4A64" w:rsidRPr="00AA4573" w:rsidRDefault="006B4A64" w:rsidP="006B4A64">
      <w:pPr>
        <w:pStyle w:val="TH"/>
      </w:pPr>
      <w:r w:rsidRPr="00AA4573">
        <w:t>Table 8.1.6.3-8: RACH-</w:t>
      </w:r>
      <w:proofErr w:type="spellStart"/>
      <w:r w:rsidRPr="00AA4573">
        <w:t>ConfigCommon</w:t>
      </w:r>
      <w:proofErr w:type="spellEnd"/>
      <w:r w:rsidRPr="00AA4573">
        <w:t>-NB-DEFAULT</w:t>
      </w: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6B4A64" w:rsidRPr="00AA4573" w14:paraId="0026C971" w14:textId="77777777" w:rsidTr="00083B2F">
        <w:tc>
          <w:tcPr>
            <w:tcW w:w="9781" w:type="dxa"/>
            <w:gridSpan w:val="4"/>
          </w:tcPr>
          <w:p w14:paraId="4C76AF10" w14:textId="77777777" w:rsidR="006B4A64" w:rsidRPr="00AA4573" w:rsidRDefault="006B4A64" w:rsidP="00083B2F">
            <w:pPr>
              <w:pStyle w:val="TAL"/>
            </w:pPr>
            <w:r w:rsidRPr="00AA4573">
              <w:t>Derivation Path: 36.331 clause 6.7.3</w:t>
            </w:r>
          </w:p>
        </w:tc>
      </w:tr>
      <w:tr w:rsidR="006B4A64" w:rsidRPr="00AA4573" w14:paraId="042EE321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6B0A923F" w14:textId="77777777" w:rsidR="006B4A64" w:rsidRPr="00AA4573" w:rsidRDefault="006B4A64" w:rsidP="00083B2F">
            <w:pPr>
              <w:pStyle w:val="TAH"/>
            </w:pPr>
            <w:r w:rsidRPr="00AA4573">
              <w:t>Information Element</w:t>
            </w:r>
          </w:p>
        </w:tc>
        <w:tc>
          <w:tcPr>
            <w:tcW w:w="2268" w:type="dxa"/>
          </w:tcPr>
          <w:p w14:paraId="0F995C73" w14:textId="77777777" w:rsidR="006B4A64" w:rsidRPr="00AA4573" w:rsidRDefault="006B4A64" w:rsidP="00083B2F">
            <w:pPr>
              <w:pStyle w:val="TAH"/>
            </w:pPr>
            <w:r w:rsidRPr="00AA4573">
              <w:t>Value/remark</w:t>
            </w:r>
          </w:p>
        </w:tc>
        <w:tc>
          <w:tcPr>
            <w:tcW w:w="1701" w:type="dxa"/>
          </w:tcPr>
          <w:p w14:paraId="097C5650" w14:textId="77777777" w:rsidR="006B4A64" w:rsidRPr="00AA4573" w:rsidRDefault="006B4A64" w:rsidP="00083B2F">
            <w:pPr>
              <w:pStyle w:val="TAH"/>
            </w:pPr>
            <w:r w:rsidRPr="00AA4573">
              <w:t>Comment</w:t>
            </w:r>
          </w:p>
        </w:tc>
        <w:tc>
          <w:tcPr>
            <w:tcW w:w="1275" w:type="dxa"/>
          </w:tcPr>
          <w:p w14:paraId="0207E6D3" w14:textId="77777777" w:rsidR="006B4A64" w:rsidRPr="00AA4573" w:rsidRDefault="006B4A64" w:rsidP="00083B2F">
            <w:pPr>
              <w:pStyle w:val="TAH"/>
            </w:pPr>
            <w:r w:rsidRPr="00AA4573">
              <w:t>Condition</w:t>
            </w:r>
          </w:p>
        </w:tc>
      </w:tr>
      <w:tr w:rsidR="006B4A64" w:rsidRPr="00AA4573" w14:paraId="62A42556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1E7E" w14:textId="77777777" w:rsidR="006B4A64" w:rsidRPr="00AA4573" w:rsidRDefault="006B4A64" w:rsidP="00083B2F">
            <w:pPr>
              <w:pStyle w:val="TAL"/>
            </w:pPr>
            <w:r w:rsidRPr="00AA4573">
              <w:t>RACH-</w:t>
            </w:r>
            <w:proofErr w:type="spellStart"/>
            <w:r w:rsidRPr="00AA4573">
              <w:t>ConfigCommon</w:t>
            </w:r>
            <w:proofErr w:type="spellEnd"/>
            <w:r w:rsidRPr="00AA4573">
              <w:t>-NB-</w:t>
            </w:r>
            <w:proofErr w:type="gramStart"/>
            <w:r w:rsidRPr="00AA4573">
              <w:t>DEFAULT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8667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08AD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C28B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2D6E005E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78"/>
        </w:trPr>
        <w:tc>
          <w:tcPr>
            <w:tcW w:w="4537" w:type="dxa"/>
            <w:shd w:val="clear" w:color="auto" w:fill="auto"/>
          </w:tcPr>
          <w:p w14:paraId="4E394216" w14:textId="77777777" w:rsidR="006B4A64" w:rsidRPr="00AA4573" w:rsidRDefault="006B4A64" w:rsidP="00083B2F">
            <w:pPr>
              <w:pStyle w:val="TAL"/>
            </w:pPr>
            <w:r w:rsidRPr="00AA4573">
              <w:t xml:space="preserve">  preambleTransMax-CE-r13</w:t>
            </w:r>
          </w:p>
        </w:tc>
        <w:tc>
          <w:tcPr>
            <w:tcW w:w="2268" w:type="dxa"/>
            <w:shd w:val="clear" w:color="auto" w:fill="auto"/>
          </w:tcPr>
          <w:p w14:paraId="05A92AC6" w14:textId="77777777" w:rsidR="006B4A64" w:rsidRPr="00AA4573" w:rsidRDefault="006B4A64" w:rsidP="00083B2F">
            <w:pPr>
              <w:pStyle w:val="TAL"/>
            </w:pPr>
            <w:r w:rsidRPr="00AA4573">
              <w:t>n6</w:t>
            </w:r>
          </w:p>
        </w:tc>
        <w:tc>
          <w:tcPr>
            <w:tcW w:w="1701" w:type="dxa"/>
            <w:shd w:val="clear" w:color="auto" w:fill="auto"/>
          </w:tcPr>
          <w:p w14:paraId="45DAAD2B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71323025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5B1A1288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shd w:val="clear" w:color="auto" w:fill="auto"/>
          </w:tcPr>
          <w:p w14:paraId="7010D29D" w14:textId="77777777" w:rsidR="006B4A64" w:rsidRPr="00AA4573" w:rsidRDefault="006B4A64" w:rsidP="00083B2F">
            <w:pPr>
              <w:pStyle w:val="TAL"/>
            </w:pPr>
            <w:r w:rsidRPr="00AA4573">
              <w:t xml:space="preserve">  powerRampingParameters-r13 SEQUENCE {</w:t>
            </w:r>
          </w:p>
        </w:tc>
        <w:tc>
          <w:tcPr>
            <w:tcW w:w="2268" w:type="dxa"/>
            <w:shd w:val="clear" w:color="auto" w:fill="auto"/>
          </w:tcPr>
          <w:p w14:paraId="506CC147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773F9E86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5EB183CC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55DB8095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shd w:val="clear" w:color="auto" w:fill="auto"/>
          </w:tcPr>
          <w:p w14:paraId="1245DB0D" w14:textId="77777777" w:rsidR="006B4A64" w:rsidRPr="00AA4573" w:rsidRDefault="006B4A64" w:rsidP="00083B2F">
            <w:pPr>
              <w:pStyle w:val="TAL"/>
            </w:pPr>
            <w:r w:rsidRPr="00AA4573">
              <w:t xml:space="preserve">    </w:t>
            </w:r>
            <w:proofErr w:type="spellStart"/>
            <w:r w:rsidRPr="00AA4573">
              <w:t>powerRampingStep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CF14DED" w14:textId="77777777" w:rsidR="006B4A64" w:rsidRPr="00AA4573" w:rsidRDefault="006B4A64" w:rsidP="00083B2F">
            <w:pPr>
              <w:pStyle w:val="TAL"/>
            </w:pPr>
            <w:r w:rsidRPr="00AA4573">
              <w:t>dB2</w:t>
            </w:r>
          </w:p>
        </w:tc>
        <w:tc>
          <w:tcPr>
            <w:tcW w:w="1701" w:type="dxa"/>
            <w:shd w:val="clear" w:color="auto" w:fill="auto"/>
          </w:tcPr>
          <w:p w14:paraId="70474C85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7A4F78D5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09229510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shd w:val="clear" w:color="auto" w:fill="auto"/>
          </w:tcPr>
          <w:p w14:paraId="60E0C20C" w14:textId="77777777" w:rsidR="006B4A64" w:rsidRPr="00AA4573" w:rsidRDefault="006B4A64" w:rsidP="00083B2F">
            <w:pPr>
              <w:pStyle w:val="TAL"/>
            </w:pPr>
            <w:r w:rsidRPr="00AA4573">
              <w:t xml:space="preserve">    </w:t>
            </w:r>
            <w:proofErr w:type="spellStart"/>
            <w:r w:rsidRPr="00AA4573">
              <w:t>preambleInitialReceivedTargetPower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981321C" w14:textId="77777777" w:rsidR="006B4A64" w:rsidRPr="00AA4573" w:rsidRDefault="006B4A64" w:rsidP="00083B2F">
            <w:pPr>
              <w:pStyle w:val="TAL"/>
            </w:pPr>
            <w:r w:rsidRPr="00AA4573">
              <w:t>dBm-104</w:t>
            </w:r>
          </w:p>
        </w:tc>
        <w:tc>
          <w:tcPr>
            <w:tcW w:w="1701" w:type="dxa"/>
            <w:shd w:val="clear" w:color="auto" w:fill="auto"/>
          </w:tcPr>
          <w:p w14:paraId="5C6C174A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39C657C9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18E0962F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shd w:val="clear" w:color="auto" w:fill="auto"/>
          </w:tcPr>
          <w:p w14:paraId="0EBD2E87" w14:textId="77777777" w:rsidR="006B4A64" w:rsidRPr="00AA4573" w:rsidRDefault="006B4A64" w:rsidP="00083B2F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2268" w:type="dxa"/>
            <w:shd w:val="clear" w:color="auto" w:fill="auto"/>
          </w:tcPr>
          <w:p w14:paraId="0AAEAEDD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6A770224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7299FF35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59CFD6B0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shd w:val="clear" w:color="auto" w:fill="auto"/>
          </w:tcPr>
          <w:p w14:paraId="7AEE3B59" w14:textId="77777777" w:rsidR="006B4A64" w:rsidRPr="00AA4573" w:rsidRDefault="006B4A64" w:rsidP="00083B2F">
            <w:pPr>
              <w:pStyle w:val="TAL"/>
            </w:pPr>
            <w:r w:rsidRPr="00AA4573">
              <w:t xml:space="preserve">  rach-InfoList-r13 (SIZE (</w:t>
            </w:r>
            <w:proofErr w:type="gramStart"/>
            <w:r w:rsidRPr="00AA4573">
              <w:t>1..</w:t>
            </w:r>
            <w:proofErr w:type="gramEnd"/>
            <w:r w:rsidRPr="00AA4573">
              <w:t xml:space="preserve"> maxNPRACH-Resources-NB-r13)) OF SEQUENCE {</w:t>
            </w:r>
          </w:p>
        </w:tc>
        <w:tc>
          <w:tcPr>
            <w:tcW w:w="2268" w:type="dxa"/>
            <w:shd w:val="clear" w:color="auto" w:fill="auto"/>
          </w:tcPr>
          <w:p w14:paraId="2067C0F7" w14:textId="77777777" w:rsidR="006B4A64" w:rsidRPr="00AA4573" w:rsidRDefault="006B4A64" w:rsidP="00083B2F">
            <w:pPr>
              <w:pStyle w:val="TAL"/>
            </w:pPr>
            <w:r w:rsidRPr="00AA4573">
              <w:t>1 entry</w:t>
            </w:r>
          </w:p>
        </w:tc>
        <w:tc>
          <w:tcPr>
            <w:tcW w:w="1701" w:type="dxa"/>
            <w:shd w:val="clear" w:color="auto" w:fill="auto"/>
          </w:tcPr>
          <w:p w14:paraId="4762927B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2B9A4EDA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699CEF81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shd w:val="clear" w:color="auto" w:fill="auto"/>
          </w:tcPr>
          <w:p w14:paraId="156C0172" w14:textId="77777777" w:rsidR="006B4A64" w:rsidRPr="00AA4573" w:rsidRDefault="006B4A64" w:rsidP="00083B2F">
            <w:pPr>
              <w:pStyle w:val="TAL"/>
            </w:pPr>
            <w:r w:rsidRPr="00AA4573">
              <w:t xml:space="preserve">    ra-ResponseWindowSize-r13</w:t>
            </w:r>
          </w:p>
        </w:tc>
        <w:tc>
          <w:tcPr>
            <w:tcW w:w="2268" w:type="dxa"/>
            <w:shd w:val="clear" w:color="auto" w:fill="auto"/>
          </w:tcPr>
          <w:p w14:paraId="6B802E48" w14:textId="77777777" w:rsidR="006B4A64" w:rsidRPr="00AA4573" w:rsidRDefault="006B4A64" w:rsidP="00083B2F">
            <w:pPr>
              <w:pStyle w:val="TAL"/>
            </w:pPr>
            <w:r w:rsidRPr="00AA4573">
              <w:t>pp10</w:t>
            </w:r>
          </w:p>
        </w:tc>
        <w:tc>
          <w:tcPr>
            <w:tcW w:w="1701" w:type="dxa"/>
            <w:shd w:val="clear" w:color="auto" w:fill="auto"/>
          </w:tcPr>
          <w:p w14:paraId="2F7C5F04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5155F4CB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10AD027C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shd w:val="clear" w:color="auto" w:fill="auto"/>
          </w:tcPr>
          <w:p w14:paraId="449D06F3" w14:textId="77777777" w:rsidR="006B4A64" w:rsidRPr="00AA4573" w:rsidRDefault="006B4A64" w:rsidP="00083B2F">
            <w:pPr>
              <w:pStyle w:val="TAL"/>
            </w:pPr>
            <w:r w:rsidRPr="00AA4573">
              <w:t xml:space="preserve">    mac-ContentionResolutionTimer-r13</w:t>
            </w:r>
          </w:p>
        </w:tc>
        <w:tc>
          <w:tcPr>
            <w:tcW w:w="2268" w:type="dxa"/>
            <w:shd w:val="clear" w:color="auto" w:fill="auto"/>
          </w:tcPr>
          <w:p w14:paraId="57205F02" w14:textId="77777777" w:rsidR="006B4A64" w:rsidRPr="00AA4573" w:rsidRDefault="006B4A64" w:rsidP="00083B2F">
            <w:pPr>
              <w:pStyle w:val="TAL"/>
            </w:pPr>
            <w:r w:rsidRPr="00AA4573">
              <w:t>pp8</w:t>
            </w:r>
          </w:p>
        </w:tc>
        <w:tc>
          <w:tcPr>
            <w:tcW w:w="1701" w:type="dxa"/>
            <w:shd w:val="clear" w:color="auto" w:fill="auto"/>
          </w:tcPr>
          <w:p w14:paraId="0FE9BB8D" w14:textId="77777777" w:rsidR="006B4A64" w:rsidRPr="00AA4573" w:rsidRDefault="006B4A64" w:rsidP="00083B2F">
            <w:pPr>
              <w:pStyle w:val="TAL"/>
              <w:ind w:left="90" w:hangingChars="50" w:hanging="90"/>
            </w:pPr>
          </w:p>
        </w:tc>
        <w:tc>
          <w:tcPr>
            <w:tcW w:w="1275" w:type="dxa"/>
            <w:shd w:val="clear" w:color="auto" w:fill="auto"/>
          </w:tcPr>
          <w:p w14:paraId="14CCD250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23A0F2D9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shd w:val="clear" w:color="auto" w:fill="auto"/>
          </w:tcPr>
          <w:p w14:paraId="58450418" w14:textId="77777777" w:rsidR="006B4A64" w:rsidRPr="00AA4573" w:rsidRDefault="006B4A64" w:rsidP="00083B2F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2268" w:type="dxa"/>
            <w:shd w:val="clear" w:color="auto" w:fill="auto"/>
          </w:tcPr>
          <w:p w14:paraId="6ABAFDA2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22A125CA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1B338C7A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6526B9DE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shd w:val="clear" w:color="auto" w:fill="auto"/>
          </w:tcPr>
          <w:p w14:paraId="70913018" w14:textId="77777777" w:rsidR="006B4A64" w:rsidRPr="00AA4573" w:rsidRDefault="006B4A64" w:rsidP="00083B2F">
            <w:pPr>
              <w:pStyle w:val="TAL"/>
            </w:pPr>
            <w:r w:rsidRPr="00AA4573">
              <w:t xml:space="preserve">  connEstFailOffset-r13</w:t>
            </w:r>
          </w:p>
        </w:tc>
        <w:tc>
          <w:tcPr>
            <w:tcW w:w="2268" w:type="dxa"/>
            <w:shd w:val="clear" w:color="auto" w:fill="auto"/>
          </w:tcPr>
          <w:p w14:paraId="0CEEEA94" w14:textId="77777777" w:rsidR="006B4A64" w:rsidRPr="00AA4573" w:rsidRDefault="006B4A64" w:rsidP="00083B2F">
            <w:pPr>
              <w:pStyle w:val="TAL"/>
            </w:pPr>
            <w:r w:rsidRPr="00AA4573">
              <w:t>Not present</w:t>
            </w:r>
          </w:p>
        </w:tc>
        <w:tc>
          <w:tcPr>
            <w:tcW w:w="1701" w:type="dxa"/>
            <w:shd w:val="clear" w:color="auto" w:fill="auto"/>
          </w:tcPr>
          <w:p w14:paraId="44A9EBEF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45CD0432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791A4E92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7356" w14:textId="77777777" w:rsidR="006B4A64" w:rsidRPr="00AA4573" w:rsidRDefault="006B4A64" w:rsidP="00083B2F">
            <w:pPr>
              <w:pStyle w:val="TAL"/>
            </w:pPr>
            <w:r w:rsidRPr="00AA4573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5D1E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2E8D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AB38" w14:textId="77777777" w:rsidR="006B4A64" w:rsidRPr="00AA4573" w:rsidRDefault="006B4A64" w:rsidP="00083B2F">
            <w:pPr>
              <w:pStyle w:val="TAL"/>
            </w:pPr>
          </w:p>
        </w:tc>
      </w:tr>
    </w:tbl>
    <w:p w14:paraId="01451EF8" w14:textId="77777777" w:rsidR="006B4A64" w:rsidRPr="00AA4573" w:rsidRDefault="006B4A64" w:rsidP="006B4A64"/>
    <w:p w14:paraId="53C1C12C" w14:textId="77777777" w:rsidR="006B4A64" w:rsidRPr="00AA4573" w:rsidRDefault="006B4A64" w:rsidP="006B4A64">
      <w:pPr>
        <w:pStyle w:val="Heading4"/>
      </w:pPr>
      <w:bookmarkStart w:id="28" w:name="_Toc446340599"/>
      <w:r w:rsidRPr="00AA4573">
        <w:lastRenderedPageBreak/>
        <w:t>–</w:t>
      </w:r>
      <w:r w:rsidRPr="00AA4573">
        <w:tab/>
      </w:r>
      <w:proofErr w:type="spellStart"/>
      <w:r w:rsidRPr="00AA4573">
        <w:t>RadioResourceConfigCommonSIB</w:t>
      </w:r>
      <w:proofErr w:type="spellEnd"/>
      <w:r w:rsidRPr="00AA4573">
        <w:t>-NB-DEFAULT</w:t>
      </w:r>
      <w:bookmarkEnd w:id="28"/>
    </w:p>
    <w:p w14:paraId="4B1C8DDA" w14:textId="77777777" w:rsidR="006B4A64" w:rsidRPr="00AA4573" w:rsidRDefault="006B4A64" w:rsidP="006B4A64">
      <w:pPr>
        <w:pStyle w:val="TH"/>
      </w:pPr>
      <w:r w:rsidRPr="00AA4573">
        <w:t xml:space="preserve">Table 8.1.6.3-9: </w:t>
      </w:r>
      <w:proofErr w:type="spellStart"/>
      <w:r w:rsidRPr="00AA4573">
        <w:t>RadioResourceConfigCommonSIB</w:t>
      </w:r>
      <w:proofErr w:type="spellEnd"/>
      <w:r w:rsidRPr="00AA4573">
        <w:t>-NB-DEFAULT</w:t>
      </w:r>
    </w:p>
    <w:tbl>
      <w:tblPr>
        <w:tblW w:w="979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84"/>
      </w:tblGrid>
      <w:tr w:rsidR="006B4A64" w:rsidRPr="00AA4573" w14:paraId="7B43E32C" w14:textId="77777777" w:rsidTr="00083B2F">
        <w:tc>
          <w:tcPr>
            <w:tcW w:w="9790" w:type="dxa"/>
            <w:gridSpan w:val="4"/>
          </w:tcPr>
          <w:p w14:paraId="217AB379" w14:textId="77777777" w:rsidR="006B4A64" w:rsidRPr="00AA4573" w:rsidRDefault="006B4A64" w:rsidP="00083B2F">
            <w:pPr>
              <w:pStyle w:val="TAL"/>
            </w:pPr>
            <w:r w:rsidRPr="00AA4573">
              <w:t>Derivation Path: TS 36.331 [17], clause 6.7.3</w:t>
            </w:r>
          </w:p>
        </w:tc>
      </w:tr>
      <w:tr w:rsidR="006B4A64" w:rsidRPr="00AA4573" w14:paraId="35BC7B3D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766F145B" w14:textId="77777777" w:rsidR="006B4A64" w:rsidRPr="00AA4573" w:rsidRDefault="006B4A64" w:rsidP="00083B2F">
            <w:pPr>
              <w:pStyle w:val="TAH"/>
            </w:pPr>
            <w:r w:rsidRPr="00AA4573">
              <w:t>Information Element</w:t>
            </w:r>
          </w:p>
        </w:tc>
        <w:tc>
          <w:tcPr>
            <w:tcW w:w="2268" w:type="dxa"/>
          </w:tcPr>
          <w:p w14:paraId="1E6CCD30" w14:textId="77777777" w:rsidR="006B4A64" w:rsidRPr="00AA4573" w:rsidRDefault="006B4A64" w:rsidP="00083B2F">
            <w:pPr>
              <w:pStyle w:val="TAH"/>
            </w:pPr>
            <w:r w:rsidRPr="00AA4573">
              <w:t>Value/remark</w:t>
            </w:r>
          </w:p>
        </w:tc>
        <w:tc>
          <w:tcPr>
            <w:tcW w:w="1701" w:type="dxa"/>
          </w:tcPr>
          <w:p w14:paraId="4F087417" w14:textId="77777777" w:rsidR="006B4A64" w:rsidRPr="00AA4573" w:rsidRDefault="006B4A64" w:rsidP="00083B2F">
            <w:pPr>
              <w:pStyle w:val="TAH"/>
            </w:pPr>
            <w:r w:rsidRPr="00AA4573">
              <w:t>Comment</w:t>
            </w:r>
          </w:p>
        </w:tc>
        <w:tc>
          <w:tcPr>
            <w:tcW w:w="1284" w:type="dxa"/>
          </w:tcPr>
          <w:p w14:paraId="125A8567" w14:textId="77777777" w:rsidR="006B4A64" w:rsidRPr="00AA4573" w:rsidRDefault="006B4A64" w:rsidP="00083B2F">
            <w:pPr>
              <w:pStyle w:val="TAH"/>
            </w:pPr>
            <w:r w:rsidRPr="00AA4573">
              <w:t>Condition</w:t>
            </w:r>
          </w:p>
        </w:tc>
      </w:tr>
      <w:tr w:rsidR="006B4A64" w:rsidRPr="00AA4573" w14:paraId="23BB08D7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1AD09D31" w14:textId="77777777" w:rsidR="006B4A64" w:rsidRPr="00AA4573" w:rsidRDefault="006B4A64" w:rsidP="00083B2F">
            <w:pPr>
              <w:pStyle w:val="TAL"/>
            </w:pPr>
            <w:proofErr w:type="spellStart"/>
            <w:r w:rsidRPr="00AA4573">
              <w:t>RadioResourceConfigCommonSIB</w:t>
            </w:r>
            <w:proofErr w:type="spellEnd"/>
            <w:r w:rsidRPr="00AA4573">
              <w:t>-NB-</w:t>
            </w:r>
            <w:proofErr w:type="gramStart"/>
            <w:r w:rsidRPr="00AA4573">
              <w:t>DEFAULT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2268" w:type="dxa"/>
          </w:tcPr>
          <w:p w14:paraId="502B25F5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1" w:type="dxa"/>
          </w:tcPr>
          <w:p w14:paraId="225C1AF2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84" w:type="dxa"/>
          </w:tcPr>
          <w:p w14:paraId="428281D1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4D91455D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594EF8BF" w14:textId="77777777" w:rsidR="006B4A64" w:rsidRPr="00AA4573" w:rsidRDefault="006B4A64" w:rsidP="00083B2F">
            <w:pPr>
              <w:pStyle w:val="TAL"/>
            </w:pPr>
            <w:r w:rsidRPr="00AA4573">
              <w:t xml:space="preserve">  rach-ConfigCommon-r13</w:t>
            </w:r>
          </w:p>
        </w:tc>
        <w:tc>
          <w:tcPr>
            <w:tcW w:w="2268" w:type="dxa"/>
          </w:tcPr>
          <w:p w14:paraId="45A98CA8" w14:textId="77777777" w:rsidR="006B4A64" w:rsidRPr="00AA4573" w:rsidRDefault="006B4A64" w:rsidP="00083B2F">
            <w:pPr>
              <w:pStyle w:val="TAL"/>
            </w:pPr>
            <w:r w:rsidRPr="00AA4573">
              <w:t>RACH-</w:t>
            </w:r>
            <w:proofErr w:type="spellStart"/>
            <w:r w:rsidRPr="00AA4573">
              <w:t>ConfigCommon</w:t>
            </w:r>
            <w:proofErr w:type="spellEnd"/>
            <w:r w:rsidRPr="00AA4573">
              <w:t>-NB-DEFAULT</w:t>
            </w:r>
          </w:p>
        </w:tc>
        <w:tc>
          <w:tcPr>
            <w:tcW w:w="1701" w:type="dxa"/>
          </w:tcPr>
          <w:p w14:paraId="1485D7A2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84" w:type="dxa"/>
          </w:tcPr>
          <w:p w14:paraId="6DAE2A14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0BE01F9B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591EE39D" w14:textId="77777777" w:rsidR="006B4A64" w:rsidRPr="00AA4573" w:rsidRDefault="006B4A64" w:rsidP="00083B2F">
            <w:pPr>
              <w:pStyle w:val="TAL"/>
            </w:pPr>
            <w:r w:rsidRPr="00AA4573">
              <w:t xml:space="preserve">  bcch-Config-r13</w:t>
            </w:r>
          </w:p>
        </w:tc>
        <w:tc>
          <w:tcPr>
            <w:tcW w:w="2268" w:type="dxa"/>
          </w:tcPr>
          <w:p w14:paraId="110EEE48" w14:textId="77777777" w:rsidR="006B4A64" w:rsidRPr="00AA4573" w:rsidRDefault="006B4A64" w:rsidP="00083B2F">
            <w:pPr>
              <w:pStyle w:val="TAL"/>
            </w:pPr>
            <w:r w:rsidRPr="00AA4573">
              <w:t>BCCH-Config-NB-DEFAULT</w:t>
            </w:r>
          </w:p>
        </w:tc>
        <w:tc>
          <w:tcPr>
            <w:tcW w:w="1701" w:type="dxa"/>
          </w:tcPr>
          <w:p w14:paraId="04D7F762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84" w:type="dxa"/>
          </w:tcPr>
          <w:p w14:paraId="6C3A190E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5686C538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bottom w:val="nil"/>
            </w:tcBorders>
          </w:tcPr>
          <w:p w14:paraId="302937FB" w14:textId="77777777" w:rsidR="006B4A64" w:rsidRPr="00AA4573" w:rsidRDefault="006B4A64" w:rsidP="00083B2F">
            <w:pPr>
              <w:pStyle w:val="TAL"/>
            </w:pPr>
            <w:r w:rsidRPr="00AA4573">
              <w:t xml:space="preserve">  pcch-Config-r13</w:t>
            </w:r>
          </w:p>
        </w:tc>
        <w:tc>
          <w:tcPr>
            <w:tcW w:w="2268" w:type="dxa"/>
          </w:tcPr>
          <w:p w14:paraId="38555447" w14:textId="77777777" w:rsidR="006B4A64" w:rsidRPr="00AA4573" w:rsidRDefault="006B4A64" w:rsidP="00083B2F">
            <w:pPr>
              <w:pStyle w:val="TAL"/>
            </w:pPr>
            <w:r w:rsidRPr="00AA4573">
              <w:t>PCCH-Config-NB-DEFAULT</w:t>
            </w:r>
          </w:p>
        </w:tc>
        <w:tc>
          <w:tcPr>
            <w:tcW w:w="1701" w:type="dxa"/>
          </w:tcPr>
          <w:p w14:paraId="3C8EF532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84" w:type="dxa"/>
          </w:tcPr>
          <w:p w14:paraId="53614AFE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0A022C77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</w:tcBorders>
          </w:tcPr>
          <w:p w14:paraId="0B48D21C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2268" w:type="dxa"/>
          </w:tcPr>
          <w:p w14:paraId="03B12AB5" w14:textId="77777777" w:rsidR="006B4A64" w:rsidRPr="00AA4573" w:rsidRDefault="006B4A64" w:rsidP="00083B2F">
            <w:pPr>
              <w:pStyle w:val="TAL"/>
            </w:pPr>
            <w:r w:rsidRPr="00BB23F6">
              <w:t xml:space="preserve">PCCH-Config-NB-DEFAULT with condition </w:t>
            </w:r>
            <w:proofErr w:type="spellStart"/>
            <w:r w:rsidRPr="00BB23F6">
              <w:t>RRM_NTN_Enh</w:t>
            </w:r>
            <w:proofErr w:type="spellEnd"/>
          </w:p>
        </w:tc>
        <w:tc>
          <w:tcPr>
            <w:tcW w:w="1701" w:type="dxa"/>
          </w:tcPr>
          <w:p w14:paraId="3EC00D83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84" w:type="dxa"/>
          </w:tcPr>
          <w:p w14:paraId="68D3376D" w14:textId="77777777" w:rsidR="006B4A64" w:rsidRPr="00AA4573" w:rsidRDefault="006B4A64" w:rsidP="00083B2F">
            <w:pPr>
              <w:pStyle w:val="TAL"/>
            </w:pPr>
            <w:proofErr w:type="spellStart"/>
            <w:r w:rsidRPr="00BB23F6">
              <w:t>RRM_NTN_Enh</w:t>
            </w:r>
            <w:proofErr w:type="spellEnd"/>
          </w:p>
        </w:tc>
      </w:tr>
      <w:tr w:rsidR="006B4A64" w:rsidRPr="00AA4573" w14:paraId="23708D2B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bottom w:val="nil"/>
            </w:tcBorders>
          </w:tcPr>
          <w:p w14:paraId="107078DF" w14:textId="77777777" w:rsidR="006B4A64" w:rsidRPr="00AA4573" w:rsidRDefault="006B4A64" w:rsidP="00083B2F">
            <w:pPr>
              <w:pStyle w:val="TAL"/>
            </w:pPr>
            <w:r w:rsidRPr="00AA4573">
              <w:t xml:space="preserve">  nprach-Config-r13</w:t>
            </w:r>
          </w:p>
        </w:tc>
        <w:tc>
          <w:tcPr>
            <w:tcW w:w="2268" w:type="dxa"/>
          </w:tcPr>
          <w:p w14:paraId="45D9B9DC" w14:textId="77777777" w:rsidR="006B4A64" w:rsidRPr="00AA4573" w:rsidRDefault="006B4A64" w:rsidP="00083B2F">
            <w:pPr>
              <w:pStyle w:val="TAL"/>
            </w:pPr>
            <w:r w:rsidRPr="00AA4573">
              <w:t>NPRACH-</w:t>
            </w:r>
            <w:proofErr w:type="spellStart"/>
            <w:r w:rsidRPr="00AA4573">
              <w:t>ConfigSIB</w:t>
            </w:r>
            <w:proofErr w:type="spellEnd"/>
            <w:r w:rsidRPr="00AA4573">
              <w:t>-NB-DEFAULT</w:t>
            </w:r>
          </w:p>
        </w:tc>
        <w:tc>
          <w:tcPr>
            <w:tcW w:w="1701" w:type="dxa"/>
          </w:tcPr>
          <w:p w14:paraId="4CBC0543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84" w:type="dxa"/>
          </w:tcPr>
          <w:p w14:paraId="6422BB19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6AB96603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</w:tcBorders>
          </w:tcPr>
          <w:p w14:paraId="2FE4715B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2268" w:type="dxa"/>
          </w:tcPr>
          <w:p w14:paraId="69DD7584" w14:textId="77777777" w:rsidR="006B4A64" w:rsidRPr="00AA4573" w:rsidRDefault="006B4A64" w:rsidP="00083B2F">
            <w:pPr>
              <w:pStyle w:val="TAL"/>
            </w:pPr>
            <w:r w:rsidRPr="00BB23F6">
              <w:t>NPRACH-</w:t>
            </w:r>
            <w:proofErr w:type="spellStart"/>
            <w:r w:rsidRPr="00BB23F6">
              <w:t>ConfigSIB</w:t>
            </w:r>
            <w:proofErr w:type="spellEnd"/>
            <w:r w:rsidRPr="00BB23F6">
              <w:t xml:space="preserve">-NB-DEFAULT with condition </w:t>
            </w:r>
            <w:proofErr w:type="spellStart"/>
            <w:r w:rsidRPr="00BB23F6">
              <w:t>RRM_NTN_Enh</w:t>
            </w:r>
            <w:proofErr w:type="spellEnd"/>
          </w:p>
        </w:tc>
        <w:tc>
          <w:tcPr>
            <w:tcW w:w="1701" w:type="dxa"/>
          </w:tcPr>
          <w:p w14:paraId="6FF23167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84" w:type="dxa"/>
          </w:tcPr>
          <w:p w14:paraId="395E1E33" w14:textId="77777777" w:rsidR="006B4A64" w:rsidRPr="00AA4573" w:rsidRDefault="006B4A64" w:rsidP="00083B2F">
            <w:pPr>
              <w:pStyle w:val="TAL"/>
            </w:pPr>
            <w:proofErr w:type="spellStart"/>
            <w:r w:rsidRPr="00BB23F6">
              <w:t>RRM_NTN_Enh</w:t>
            </w:r>
            <w:proofErr w:type="spellEnd"/>
          </w:p>
        </w:tc>
      </w:tr>
      <w:tr w:rsidR="006B4A64" w:rsidRPr="00AA4573" w14:paraId="1F60A7F9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658B78F9" w14:textId="77777777" w:rsidR="006B4A64" w:rsidRPr="00AA4573" w:rsidRDefault="006B4A64" w:rsidP="00083B2F">
            <w:pPr>
              <w:pStyle w:val="TAL"/>
            </w:pPr>
            <w:r w:rsidRPr="00AA4573">
              <w:t xml:space="preserve">  npdsch-ConfigCommon-r13</w:t>
            </w:r>
          </w:p>
        </w:tc>
        <w:tc>
          <w:tcPr>
            <w:tcW w:w="2268" w:type="dxa"/>
          </w:tcPr>
          <w:p w14:paraId="32ACDA46" w14:textId="77777777" w:rsidR="006B4A64" w:rsidRPr="00AA4573" w:rsidRDefault="006B4A64" w:rsidP="00083B2F">
            <w:pPr>
              <w:pStyle w:val="TAL"/>
            </w:pPr>
            <w:r w:rsidRPr="00AA4573">
              <w:t>NPDSCH-</w:t>
            </w:r>
            <w:proofErr w:type="spellStart"/>
            <w:r w:rsidRPr="00AA4573">
              <w:t>ConfigCommon</w:t>
            </w:r>
            <w:proofErr w:type="spellEnd"/>
            <w:r w:rsidRPr="00AA4573">
              <w:t>-NB-DEFAULT</w:t>
            </w:r>
          </w:p>
        </w:tc>
        <w:tc>
          <w:tcPr>
            <w:tcW w:w="1701" w:type="dxa"/>
          </w:tcPr>
          <w:p w14:paraId="2C3E85E6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84" w:type="dxa"/>
          </w:tcPr>
          <w:p w14:paraId="75A3938E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452C60FE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5A18B8D2" w14:textId="77777777" w:rsidR="006B4A64" w:rsidRPr="00AA4573" w:rsidRDefault="006B4A64" w:rsidP="00083B2F">
            <w:pPr>
              <w:pStyle w:val="TAL"/>
            </w:pPr>
            <w:r w:rsidRPr="00AA4573">
              <w:t xml:space="preserve">  npusch-ConfigCommon-r13</w:t>
            </w:r>
          </w:p>
        </w:tc>
        <w:tc>
          <w:tcPr>
            <w:tcW w:w="2268" w:type="dxa"/>
          </w:tcPr>
          <w:p w14:paraId="0177476E" w14:textId="77777777" w:rsidR="006B4A64" w:rsidRPr="00AA4573" w:rsidRDefault="006B4A64" w:rsidP="00083B2F">
            <w:pPr>
              <w:pStyle w:val="TAL"/>
            </w:pPr>
            <w:r w:rsidRPr="00AA4573">
              <w:t>NPUSCH-</w:t>
            </w:r>
            <w:proofErr w:type="spellStart"/>
            <w:r w:rsidRPr="00AA4573">
              <w:t>ConfigCommon</w:t>
            </w:r>
            <w:proofErr w:type="spellEnd"/>
            <w:r w:rsidRPr="00AA4573">
              <w:t>-NB-DEFAULT</w:t>
            </w:r>
          </w:p>
        </w:tc>
        <w:tc>
          <w:tcPr>
            <w:tcW w:w="1701" w:type="dxa"/>
          </w:tcPr>
          <w:p w14:paraId="57FBF318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84" w:type="dxa"/>
          </w:tcPr>
          <w:p w14:paraId="77A9B908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050212D2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5291B821" w14:textId="77777777" w:rsidR="006B4A64" w:rsidRPr="00AA4573" w:rsidRDefault="006B4A64" w:rsidP="00083B2F">
            <w:pPr>
              <w:pStyle w:val="TAL"/>
            </w:pPr>
            <w:r w:rsidRPr="00AA4573">
              <w:t xml:space="preserve">  dl-Gap-r13</w:t>
            </w:r>
          </w:p>
        </w:tc>
        <w:tc>
          <w:tcPr>
            <w:tcW w:w="2268" w:type="dxa"/>
          </w:tcPr>
          <w:p w14:paraId="3B51AB3F" w14:textId="77777777" w:rsidR="006B4A64" w:rsidRPr="00AA4573" w:rsidRDefault="006B4A64" w:rsidP="00083B2F">
            <w:pPr>
              <w:pStyle w:val="TAL"/>
            </w:pPr>
            <w:r w:rsidRPr="00AA4573">
              <w:t>Not present</w:t>
            </w:r>
          </w:p>
        </w:tc>
        <w:tc>
          <w:tcPr>
            <w:tcW w:w="1701" w:type="dxa"/>
          </w:tcPr>
          <w:p w14:paraId="472360E2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84" w:type="dxa"/>
          </w:tcPr>
          <w:p w14:paraId="3348A581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2B3E8AD0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3B98A44F" w14:textId="77777777" w:rsidR="006B4A64" w:rsidRPr="00AA4573" w:rsidRDefault="006B4A64" w:rsidP="00083B2F">
            <w:pPr>
              <w:pStyle w:val="TAL"/>
            </w:pPr>
            <w:r w:rsidRPr="00AA4573">
              <w:t xml:space="preserve">  uplinkPowerControlCommon-r13</w:t>
            </w:r>
          </w:p>
        </w:tc>
        <w:tc>
          <w:tcPr>
            <w:tcW w:w="2268" w:type="dxa"/>
          </w:tcPr>
          <w:p w14:paraId="69E43001" w14:textId="77777777" w:rsidR="006B4A64" w:rsidRPr="00AA4573" w:rsidRDefault="006B4A64" w:rsidP="00083B2F">
            <w:pPr>
              <w:pStyle w:val="TAL"/>
            </w:pPr>
            <w:proofErr w:type="spellStart"/>
            <w:r w:rsidRPr="00AA4573">
              <w:t>UplinkPowerControlCommon</w:t>
            </w:r>
            <w:proofErr w:type="spellEnd"/>
            <w:r w:rsidRPr="00AA4573">
              <w:t>-NB-DEFAULT</w:t>
            </w:r>
          </w:p>
        </w:tc>
        <w:tc>
          <w:tcPr>
            <w:tcW w:w="1701" w:type="dxa"/>
          </w:tcPr>
          <w:p w14:paraId="7212973D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84" w:type="dxa"/>
          </w:tcPr>
          <w:p w14:paraId="4E40E92F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5F609D83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19602621" w14:textId="77777777" w:rsidR="006B4A64" w:rsidRPr="00AA4573" w:rsidRDefault="006B4A64" w:rsidP="00083B2F">
            <w:pPr>
              <w:pStyle w:val="TAL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 xml:space="preserve">  </w:t>
            </w:r>
            <w:r w:rsidRPr="00AA4573">
              <w:t>nprach-Config-v1330</w:t>
            </w:r>
          </w:p>
        </w:tc>
        <w:tc>
          <w:tcPr>
            <w:tcW w:w="2268" w:type="dxa"/>
          </w:tcPr>
          <w:p w14:paraId="18A38E4B" w14:textId="77777777" w:rsidR="006B4A64" w:rsidRPr="00AA4573" w:rsidRDefault="006B4A64" w:rsidP="00083B2F">
            <w:pPr>
              <w:pStyle w:val="TAL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55967F9A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84" w:type="dxa"/>
          </w:tcPr>
          <w:p w14:paraId="09AA252B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758B25E2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1887A1F4" w14:textId="77777777" w:rsidR="006B4A64" w:rsidRPr="00AA4573" w:rsidRDefault="006B4A64" w:rsidP="00083B2F">
            <w:pPr>
              <w:pStyle w:val="TAL"/>
              <w:rPr>
                <w:rFonts w:eastAsia="SimSun"/>
                <w:lang w:eastAsia="zh-CN"/>
              </w:rPr>
            </w:pPr>
            <w:r w:rsidRPr="00AA4573">
              <w:t xml:space="preserve">  nprach-Config-v1450</w:t>
            </w:r>
          </w:p>
        </w:tc>
        <w:tc>
          <w:tcPr>
            <w:tcW w:w="2268" w:type="dxa"/>
          </w:tcPr>
          <w:p w14:paraId="265CCEAE" w14:textId="77777777" w:rsidR="006B4A64" w:rsidRPr="00AA4573" w:rsidRDefault="006B4A64" w:rsidP="00083B2F">
            <w:pPr>
              <w:pStyle w:val="TAL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5171B629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84" w:type="dxa"/>
          </w:tcPr>
          <w:p w14:paraId="126631A4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3EB46B97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76394FFA" w14:textId="77777777" w:rsidR="006B4A64" w:rsidRPr="00AA4573" w:rsidRDefault="006B4A64" w:rsidP="00083B2F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</w:t>
            </w:r>
            <w:r w:rsidRPr="00AA4573">
              <w:t>nprach-Config-v1530</w:t>
            </w:r>
          </w:p>
        </w:tc>
        <w:tc>
          <w:tcPr>
            <w:tcW w:w="2268" w:type="dxa"/>
          </w:tcPr>
          <w:p w14:paraId="0FBE13D9" w14:textId="77777777" w:rsidR="006B4A64" w:rsidRPr="00AA4573" w:rsidRDefault="006B4A64" w:rsidP="00083B2F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NPRACH-ConfigSIB-NB-v1530</w:t>
            </w:r>
            <w:r w:rsidRPr="00AA4573">
              <w:t>-DEFAULT</w:t>
            </w:r>
          </w:p>
        </w:tc>
        <w:tc>
          <w:tcPr>
            <w:tcW w:w="1701" w:type="dxa"/>
          </w:tcPr>
          <w:p w14:paraId="0A0C2036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84" w:type="dxa"/>
          </w:tcPr>
          <w:p w14:paraId="0E3C69D3" w14:textId="77777777" w:rsidR="006B4A64" w:rsidRPr="00AA4573" w:rsidRDefault="006B4A64" w:rsidP="00083B2F">
            <w:pPr>
              <w:pStyle w:val="TAL"/>
            </w:pPr>
            <w:r w:rsidRPr="00AA4573">
              <w:t>TDD</w:t>
            </w:r>
          </w:p>
        </w:tc>
      </w:tr>
      <w:tr w:rsidR="006B4A64" w:rsidRPr="00AA4573" w14:paraId="3DD9FAB5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2A905294" w14:textId="77777777" w:rsidR="006B4A64" w:rsidRPr="00AA4573" w:rsidRDefault="006B4A64" w:rsidP="00083B2F">
            <w:pPr>
              <w:pStyle w:val="TAL"/>
              <w:rPr>
                <w:lang w:eastAsia="zh-CN"/>
              </w:rPr>
            </w:pPr>
            <w:r w:rsidRPr="00AA4573">
              <w:t xml:space="preserve">  dl-Gap-v1530</w:t>
            </w:r>
          </w:p>
        </w:tc>
        <w:tc>
          <w:tcPr>
            <w:tcW w:w="2268" w:type="dxa"/>
          </w:tcPr>
          <w:p w14:paraId="7DBCBF9E" w14:textId="77777777" w:rsidR="006B4A64" w:rsidRPr="00AA4573" w:rsidRDefault="006B4A64" w:rsidP="00083B2F">
            <w:pPr>
              <w:pStyle w:val="TAL"/>
              <w:rPr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4D101805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84" w:type="dxa"/>
          </w:tcPr>
          <w:p w14:paraId="7D7648F6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7F68F240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6E73B69C" w14:textId="77777777" w:rsidR="006B4A64" w:rsidRPr="00AA4573" w:rsidRDefault="006B4A64" w:rsidP="00083B2F">
            <w:pPr>
              <w:pStyle w:val="TAL"/>
              <w:rPr>
                <w:lang w:eastAsia="zh-CN"/>
              </w:rPr>
            </w:pPr>
            <w:r w:rsidRPr="00AA4573">
              <w:t xml:space="preserve">  wus-Config-v1530</w:t>
            </w:r>
          </w:p>
        </w:tc>
        <w:tc>
          <w:tcPr>
            <w:tcW w:w="2268" w:type="dxa"/>
          </w:tcPr>
          <w:p w14:paraId="68317C1A" w14:textId="77777777" w:rsidR="006B4A64" w:rsidRPr="00AA4573" w:rsidRDefault="006B4A64" w:rsidP="00083B2F">
            <w:pPr>
              <w:pStyle w:val="TAL"/>
              <w:rPr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4D72CDFB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84" w:type="dxa"/>
          </w:tcPr>
          <w:p w14:paraId="4854FC89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73111C84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78228353" w14:textId="77777777" w:rsidR="006B4A64" w:rsidRPr="00AA4573" w:rsidRDefault="006B4A64" w:rsidP="00083B2F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nprach-Config-v1550</w:t>
            </w:r>
          </w:p>
        </w:tc>
        <w:tc>
          <w:tcPr>
            <w:tcW w:w="2268" w:type="dxa"/>
          </w:tcPr>
          <w:p w14:paraId="5F14ED94" w14:textId="77777777" w:rsidR="006B4A64" w:rsidRPr="00AA4573" w:rsidRDefault="006B4A64" w:rsidP="00083B2F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NPRACH-ConfigSIB-NB-v1550</w:t>
            </w:r>
            <w:r w:rsidRPr="00AA4573">
              <w:t>-DEFAULT</w:t>
            </w:r>
          </w:p>
        </w:tc>
        <w:tc>
          <w:tcPr>
            <w:tcW w:w="1701" w:type="dxa"/>
          </w:tcPr>
          <w:p w14:paraId="40EB2C4B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84" w:type="dxa"/>
          </w:tcPr>
          <w:p w14:paraId="190F17CF" w14:textId="77777777" w:rsidR="006B4A64" w:rsidRPr="00AA4573" w:rsidRDefault="006B4A64" w:rsidP="00083B2F">
            <w:pPr>
              <w:pStyle w:val="TAL"/>
            </w:pPr>
            <w:r w:rsidRPr="00AA4573">
              <w:t>TDD</w:t>
            </w:r>
          </w:p>
        </w:tc>
      </w:tr>
      <w:tr w:rsidR="006B4A64" w:rsidRPr="00AA4573" w14:paraId="089D7905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727FD642" w14:textId="77777777" w:rsidR="006B4A64" w:rsidRPr="00AA4573" w:rsidRDefault="006B4A64" w:rsidP="00083B2F">
            <w:pPr>
              <w:pStyle w:val="TAL"/>
              <w:rPr>
                <w:lang w:eastAsia="zh-CN"/>
              </w:rPr>
            </w:pPr>
            <w:r w:rsidRPr="00AA4573">
              <w:t xml:space="preserve">  gwus-Config-r16</w:t>
            </w:r>
          </w:p>
        </w:tc>
        <w:tc>
          <w:tcPr>
            <w:tcW w:w="2268" w:type="dxa"/>
          </w:tcPr>
          <w:p w14:paraId="2D4B87CE" w14:textId="77777777" w:rsidR="006B4A64" w:rsidRPr="00AA4573" w:rsidRDefault="006B4A64" w:rsidP="00083B2F">
            <w:pPr>
              <w:pStyle w:val="TAL"/>
              <w:rPr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45A5BDFB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84" w:type="dxa"/>
          </w:tcPr>
          <w:p w14:paraId="02761F5A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2CA648F8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1C386693" w14:textId="77777777" w:rsidR="006B4A64" w:rsidRPr="00AA4573" w:rsidRDefault="006B4A64" w:rsidP="00083B2F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</w:t>
            </w:r>
            <w:r w:rsidRPr="00AA4573">
              <w:t>nrs-NonAnchorConfig-r16</w:t>
            </w:r>
          </w:p>
        </w:tc>
        <w:tc>
          <w:tcPr>
            <w:tcW w:w="2268" w:type="dxa"/>
          </w:tcPr>
          <w:p w14:paraId="3AC3D0E3" w14:textId="77777777" w:rsidR="006B4A64" w:rsidRPr="00AA4573" w:rsidRDefault="006B4A64" w:rsidP="00083B2F">
            <w:pPr>
              <w:pStyle w:val="TAL"/>
              <w:rPr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0531679A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84" w:type="dxa"/>
          </w:tcPr>
          <w:p w14:paraId="5360338B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74F84F59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024A1409" w14:textId="77777777" w:rsidR="006B4A64" w:rsidRPr="00AA4573" w:rsidRDefault="006B4A64" w:rsidP="00083B2F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</w:t>
            </w:r>
            <w:r w:rsidRPr="00AA4573">
              <w:t>ue-SpecificDRX-CycleMin-r16</w:t>
            </w:r>
          </w:p>
        </w:tc>
        <w:tc>
          <w:tcPr>
            <w:tcW w:w="2268" w:type="dxa"/>
          </w:tcPr>
          <w:p w14:paraId="6EEF4AC0" w14:textId="77777777" w:rsidR="006B4A64" w:rsidRPr="00AA4573" w:rsidRDefault="006B4A64" w:rsidP="00083B2F">
            <w:pPr>
              <w:pStyle w:val="TAL"/>
              <w:rPr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6D138B68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84" w:type="dxa"/>
          </w:tcPr>
          <w:p w14:paraId="21D7F5AA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00B3A0F7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75090C4E" w14:textId="77777777" w:rsidR="006B4A64" w:rsidRPr="00AA4573" w:rsidRDefault="006B4A64" w:rsidP="00083B2F">
            <w:pPr>
              <w:pStyle w:val="TAL"/>
              <w:rPr>
                <w:lang w:eastAsia="zh-CN"/>
              </w:rPr>
            </w:pPr>
            <w:r w:rsidRPr="00AA4573">
              <w:t xml:space="preserve">  ntn-ConfigCommon-r17</w:t>
            </w:r>
          </w:p>
        </w:tc>
        <w:tc>
          <w:tcPr>
            <w:tcW w:w="2268" w:type="dxa"/>
          </w:tcPr>
          <w:p w14:paraId="7729F9A7" w14:textId="77777777" w:rsidR="006B4A64" w:rsidRPr="00AA4573" w:rsidRDefault="006B4A64" w:rsidP="00083B2F">
            <w:pPr>
              <w:pStyle w:val="TAL"/>
              <w:rPr>
                <w:lang w:eastAsia="zh-CN"/>
              </w:rPr>
            </w:pPr>
            <w:r w:rsidRPr="00AA4573">
              <w:t>Not present</w:t>
            </w:r>
          </w:p>
        </w:tc>
        <w:tc>
          <w:tcPr>
            <w:tcW w:w="1701" w:type="dxa"/>
          </w:tcPr>
          <w:p w14:paraId="205B7C79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84" w:type="dxa"/>
          </w:tcPr>
          <w:p w14:paraId="70C2EAB9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5C53FBAF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0632CA9F" w14:textId="77777777" w:rsidR="006B4A64" w:rsidRPr="00AA4573" w:rsidRDefault="006B4A64" w:rsidP="00083B2F">
            <w:pPr>
              <w:pStyle w:val="TAL"/>
              <w:rPr>
                <w:lang w:eastAsia="zh-CN"/>
              </w:rPr>
            </w:pPr>
            <w:r w:rsidRPr="00AA4573">
              <w:t xml:space="preserve">  ntn-ConfigCommon-r17 SEQUENCE {</w:t>
            </w:r>
          </w:p>
        </w:tc>
        <w:tc>
          <w:tcPr>
            <w:tcW w:w="2268" w:type="dxa"/>
          </w:tcPr>
          <w:p w14:paraId="6593F3A7" w14:textId="77777777" w:rsidR="006B4A64" w:rsidRPr="00AA4573" w:rsidRDefault="006B4A64" w:rsidP="00083B2F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77F73459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84" w:type="dxa"/>
          </w:tcPr>
          <w:p w14:paraId="61A043C0" w14:textId="77777777" w:rsidR="006B4A64" w:rsidRPr="00AA4573" w:rsidRDefault="006B4A64" w:rsidP="00083B2F">
            <w:pPr>
              <w:pStyle w:val="TAL"/>
            </w:pPr>
            <w:r w:rsidRPr="00AA4573">
              <w:t>NTN</w:t>
            </w:r>
          </w:p>
        </w:tc>
      </w:tr>
      <w:tr w:rsidR="006B4A64" w:rsidRPr="00AA4573" w14:paraId="2CF9E883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1CEB47BC" w14:textId="77777777" w:rsidR="006B4A64" w:rsidRPr="00AA4573" w:rsidRDefault="006B4A64" w:rsidP="00083B2F">
            <w:pPr>
              <w:pStyle w:val="TAL"/>
              <w:rPr>
                <w:lang w:eastAsia="zh-CN"/>
              </w:rPr>
            </w:pPr>
            <w:r w:rsidRPr="00AA4573">
              <w:t xml:space="preserve">    ta-Report-r17</w:t>
            </w:r>
          </w:p>
        </w:tc>
        <w:tc>
          <w:tcPr>
            <w:tcW w:w="2268" w:type="dxa"/>
          </w:tcPr>
          <w:p w14:paraId="092BC500" w14:textId="77777777" w:rsidR="006B4A64" w:rsidRPr="00AA4573" w:rsidRDefault="006B4A64" w:rsidP="00083B2F">
            <w:pPr>
              <w:pStyle w:val="TAL"/>
              <w:rPr>
                <w:lang w:eastAsia="zh-CN"/>
              </w:rPr>
            </w:pPr>
            <w:r w:rsidRPr="00AA4573">
              <w:t>enabled</w:t>
            </w:r>
          </w:p>
        </w:tc>
        <w:tc>
          <w:tcPr>
            <w:tcW w:w="1701" w:type="dxa"/>
          </w:tcPr>
          <w:p w14:paraId="6F315256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84" w:type="dxa"/>
          </w:tcPr>
          <w:p w14:paraId="52309611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7AD6AB17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0A59B75E" w14:textId="77777777" w:rsidR="006B4A64" w:rsidRPr="00AA4573" w:rsidRDefault="006B4A64" w:rsidP="00083B2F">
            <w:pPr>
              <w:pStyle w:val="TAL"/>
              <w:rPr>
                <w:lang w:eastAsia="zh-CN"/>
              </w:rPr>
            </w:pPr>
            <w:r w:rsidRPr="00AA4573">
              <w:t xml:space="preserve">    t318-r17</w:t>
            </w:r>
          </w:p>
        </w:tc>
        <w:tc>
          <w:tcPr>
            <w:tcW w:w="2268" w:type="dxa"/>
          </w:tcPr>
          <w:p w14:paraId="2EDC5975" w14:textId="77777777" w:rsidR="006B4A64" w:rsidRPr="00AA4573" w:rsidRDefault="006B4A64" w:rsidP="00083B2F">
            <w:pPr>
              <w:pStyle w:val="TAL"/>
              <w:rPr>
                <w:lang w:eastAsia="zh-CN"/>
              </w:rPr>
            </w:pPr>
            <w:r w:rsidRPr="00AA4573">
              <w:t>ms8000</w:t>
            </w:r>
          </w:p>
        </w:tc>
        <w:tc>
          <w:tcPr>
            <w:tcW w:w="1701" w:type="dxa"/>
          </w:tcPr>
          <w:p w14:paraId="56609BD8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84" w:type="dxa"/>
          </w:tcPr>
          <w:p w14:paraId="53478C1A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7446C90C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186E95E8" w14:textId="77777777" w:rsidR="006B4A64" w:rsidRPr="00AA4573" w:rsidRDefault="006B4A64" w:rsidP="00083B2F">
            <w:pPr>
              <w:pStyle w:val="TAL"/>
              <w:rPr>
                <w:lang w:eastAsia="zh-CN"/>
              </w:rPr>
            </w:pPr>
            <w:r w:rsidRPr="00AA4573">
              <w:t xml:space="preserve">    nprach-TxDurationFmt01-r17</w:t>
            </w:r>
          </w:p>
        </w:tc>
        <w:tc>
          <w:tcPr>
            <w:tcW w:w="2268" w:type="dxa"/>
          </w:tcPr>
          <w:p w14:paraId="6579A531" w14:textId="77777777" w:rsidR="006B4A64" w:rsidRPr="00AA4573" w:rsidRDefault="006B4A64" w:rsidP="00083B2F">
            <w:pPr>
              <w:pStyle w:val="TAL"/>
              <w:rPr>
                <w:lang w:eastAsia="zh-CN"/>
              </w:rPr>
            </w:pPr>
            <w:r w:rsidRPr="00AA4573">
              <w:t>Not present</w:t>
            </w:r>
          </w:p>
        </w:tc>
        <w:tc>
          <w:tcPr>
            <w:tcW w:w="1701" w:type="dxa"/>
          </w:tcPr>
          <w:p w14:paraId="06C346AF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84" w:type="dxa"/>
          </w:tcPr>
          <w:p w14:paraId="0C7B610C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4162D913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5A9BBA55" w14:textId="77777777" w:rsidR="006B4A64" w:rsidRPr="00AA4573" w:rsidRDefault="006B4A64" w:rsidP="00083B2F">
            <w:pPr>
              <w:pStyle w:val="TAL"/>
              <w:rPr>
                <w:lang w:eastAsia="zh-CN"/>
              </w:rPr>
            </w:pPr>
            <w:r w:rsidRPr="00AA4573">
              <w:t xml:space="preserve">    nprach-TxDurationFmt01-r17 SEQUENCE {</w:t>
            </w:r>
          </w:p>
        </w:tc>
        <w:tc>
          <w:tcPr>
            <w:tcW w:w="2268" w:type="dxa"/>
          </w:tcPr>
          <w:p w14:paraId="23483B27" w14:textId="77777777" w:rsidR="006B4A64" w:rsidRPr="00AA4573" w:rsidRDefault="006B4A64" w:rsidP="00083B2F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25120CB4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84" w:type="dxa"/>
          </w:tcPr>
          <w:p w14:paraId="407E1E72" w14:textId="77777777" w:rsidR="006B4A64" w:rsidRPr="00AA4573" w:rsidRDefault="006B4A64" w:rsidP="00083B2F">
            <w:pPr>
              <w:pStyle w:val="TAL"/>
            </w:pPr>
            <w:r w:rsidRPr="00AA4573">
              <w:t>NGSO</w:t>
            </w:r>
          </w:p>
        </w:tc>
      </w:tr>
      <w:tr w:rsidR="006B4A64" w:rsidRPr="00AA4573" w14:paraId="5A075247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082E89B1" w14:textId="77777777" w:rsidR="006B4A64" w:rsidRPr="00AA4573" w:rsidRDefault="006B4A64" w:rsidP="00083B2F">
            <w:pPr>
              <w:pStyle w:val="TAL"/>
              <w:rPr>
                <w:lang w:eastAsia="zh-CN"/>
              </w:rPr>
            </w:pPr>
            <w:r w:rsidRPr="00AA4573">
              <w:t xml:space="preserve">      nprach-TxDurationFmt01-r17</w:t>
            </w:r>
          </w:p>
        </w:tc>
        <w:tc>
          <w:tcPr>
            <w:tcW w:w="2268" w:type="dxa"/>
          </w:tcPr>
          <w:p w14:paraId="7C651254" w14:textId="77777777" w:rsidR="006B4A64" w:rsidRPr="00AA4573" w:rsidRDefault="006B4A64" w:rsidP="00083B2F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n32</w:t>
            </w:r>
          </w:p>
        </w:tc>
        <w:tc>
          <w:tcPr>
            <w:tcW w:w="1701" w:type="dxa"/>
          </w:tcPr>
          <w:p w14:paraId="4C7D2836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84" w:type="dxa"/>
          </w:tcPr>
          <w:p w14:paraId="787C77A8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6BC29FB3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65EC5D82" w14:textId="77777777" w:rsidR="006B4A64" w:rsidRPr="00AA4573" w:rsidRDefault="006B4A64" w:rsidP="00083B2F">
            <w:pPr>
              <w:pStyle w:val="TAL"/>
              <w:rPr>
                <w:lang w:eastAsia="zh-CN"/>
              </w:rPr>
            </w:pPr>
            <w:r w:rsidRPr="00AA4573">
              <w:t xml:space="preserve">    }</w:t>
            </w:r>
          </w:p>
        </w:tc>
        <w:tc>
          <w:tcPr>
            <w:tcW w:w="2268" w:type="dxa"/>
          </w:tcPr>
          <w:p w14:paraId="37CC3DC3" w14:textId="77777777" w:rsidR="006B4A64" w:rsidRPr="00AA4573" w:rsidRDefault="006B4A64" w:rsidP="00083B2F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316A2D25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84" w:type="dxa"/>
          </w:tcPr>
          <w:p w14:paraId="5152ACF9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09C95A02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24758EAA" w14:textId="77777777" w:rsidR="006B4A64" w:rsidRPr="00AA4573" w:rsidRDefault="006B4A64" w:rsidP="00083B2F">
            <w:pPr>
              <w:pStyle w:val="TAL"/>
              <w:rPr>
                <w:lang w:eastAsia="zh-CN"/>
              </w:rPr>
            </w:pPr>
            <w:r w:rsidRPr="00AA4573">
              <w:t xml:space="preserve">    nprach-TxDurationFmt2-r17</w:t>
            </w:r>
          </w:p>
        </w:tc>
        <w:tc>
          <w:tcPr>
            <w:tcW w:w="2268" w:type="dxa"/>
          </w:tcPr>
          <w:p w14:paraId="4CEED451" w14:textId="77777777" w:rsidR="006B4A64" w:rsidRPr="00AA4573" w:rsidRDefault="006B4A64" w:rsidP="00083B2F">
            <w:pPr>
              <w:pStyle w:val="TAL"/>
              <w:rPr>
                <w:lang w:eastAsia="zh-CN"/>
              </w:rPr>
            </w:pPr>
            <w:r w:rsidRPr="00AA4573">
              <w:t>Not present</w:t>
            </w:r>
          </w:p>
        </w:tc>
        <w:tc>
          <w:tcPr>
            <w:tcW w:w="1701" w:type="dxa"/>
          </w:tcPr>
          <w:p w14:paraId="015408FD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84" w:type="dxa"/>
          </w:tcPr>
          <w:p w14:paraId="0FE9720F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14F96A25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0C8EB251" w14:textId="77777777" w:rsidR="006B4A64" w:rsidRPr="00AA4573" w:rsidRDefault="006B4A64" w:rsidP="00083B2F">
            <w:pPr>
              <w:pStyle w:val="TAL"/>
              <w:rPr>
                <w:lang w:eastAsia="zh-CN"/>
              </w:rPr>
            </w:pPr>
            <w:r w:rsidRPr="00AA4573">
              <w:t xml:space="preserve">    nprach-TxDurationFmt2-r17 SEQUENCE {</w:t>
            </w:r>
          </w:p>
        </w:tc>
        <w:tc>
          <w:tcPr>
            <w:tcW w:w="2268" w:type="dxa"/>
          </w:tcPr>
          <w:p w14:paraId="595B965E" w14:textId="77777777" w:rsidR="006B4A64" w:rsidRPr="00AA4573" w:rsidRDefault="006B4A64" w:rsidP="00083B2F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29A47A8A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84" w:type="dxa"/>
          </w:tcPr>
          <w:p w14:paraId="25FDCEF6" w14:textId="77777777" w:rsidR="006B4A64" w:rsidRPr="00AA4573" w:rsidRDefault="006B4A64" w:rsidP="00083B2F">
            <w:pPr>
              <w:pStyle w:val="TAL"/>
            </w:pPr>
            <w:r w:rsidRPr="00AA4573">
              <w:t>NGSO</w:t>
            </w:r>
          </w:p>
        </w:tc>
      </w:tr>
      <w:tr w:rsidR="006B4A64" w:rsidRPr="00AA4573" w14:paraId="202A4ADC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3F69B873" w14:textId="77777777" w:rsidR="006B4A64" w:rsidRPr="00AA4573" w:rsidRDefault="006B4A64" w:rsidP="00083B2F">
            <w:pPr>
              <w:pStyle w:val="TAL"/>
              <w:rPr>
                <w:lang w:eastAsia="zh-CN"/>
              </w:rPr>
            </w:pPr>
            <w:r w:rsidRPr="00AA4573">
              <w:t xml:space="preserve">      nprach-TxDurationFmt2-r17</w:t>
            </w:r>
          </w:p>
        </w:tc>
        <w:tc>
          <w:tcPr>
            <w:tcW w:w="2268" w:type="dxa"/>
          </w:tcPr>
          <w:p w14:paraId="55D5F7A8" w14:textId="77777777" w:rsidR="006B4A64" w:rsidRPr="00AA4573" w:rsidRDefault="006B4A64" w:rsidP="00083B2F">
            <w:pPr>
              <w:pStyle w:val="TAL"/>
              <w:rPr>
                <w:lang w:eastAsia="zh-CN"/>
              </w:rPr>
            </w:pPr>
            <w:r w:rsidRPr="00AA4573">
              <w:t>n8</w:t>
            </w:r>
          </w:p>
        </w:tc>
        <w:tc>
          <w:tcPr>
            <w:tcW w:w="1701" w:type="dxa"/>
          </w:tcPr>
          <w:p w14:paraId="0C8AC6BE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84" w:type="dxa"/>
          </w:tcPr>
          <w:p w14:paraId="42F73147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68A3AD92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11869A23" w14:textId="77777777" w:rsidR="006B4A64" w:rsidRPr="00AA4573" w:rsidRDefault="006B4A64" w:rsidP="00083B2F">
            <w:pPr>
              <w:pStyle w:val="TAL"/>
              <w:rPr>
                <w:lang w:eastAsia="zh-CN"/>
              </w:rPr>
            </w:pPr>
            <w:r w:rsidRPr="00AA4573">
              <w:t xml:space="preserve">    }</w:t>
            </w:r>
          </w:p>
        </w:tc>
        <w:tc>
          <w:tcPr>
            <w:tcW w:w="2268" w:type="dxa"/>
          </w:tcPr>
          <w:p w14:paraId="73D3FDBD" w14:textId="77777777" w:rsidR="006B4A64" w:rsidRPr="00AA4573" w:rsidRDefault="006B4A64" w:rsidP="00083B2F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26BA3160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84" w:type="dxa"/>
          </w:tcPr>
          <w:p w14:paraId="5004F123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41B27874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6A469C6B" w14:textId="77777777" w:rsidR="006B4A64" w:rsidRPr="00AA4573" w:rsidRDefault="006B4A64" w:rsidP="00083B2F">
            <w:pPr>
              <w:pStyle w:val="TAL"/>
              <w:rPr>
                <w:lang w:eastAsia="zh-CN"/>
              </w:rPr>
            </w:pPr>
            <w:r w:rsidRPr="00AA4573">
              <w:t xml:space="preserve">    npusch-TxDuration-r17</w:t>
            </w:r>
          </w:p>
        </w:tc>
        <w:tc>
          <w:tcPr>
            <w:tcW w:w="2268" w:type="dxa"/>
          </w:tcPr>
          <w:p w14:paraId="31EBA1AB" w14:textId="77777777" w:rsidR="006B4A64" w:rsidRPr="00AA4573" w:rsidRDefault="006B4A64" w:rsidP="00083B2F">
            <w:pPr>
              <w:pStyle w:val="TAL"/>
              <w:rPr>
                <w:lang w:eastAsia="zh-CN"/>
              </w:rPr>
            </w:pPr>
            <w:r w:rsidRPr="00AA4573">
              <w:t>Not present</w:t>
            </w:r>
          </w:p>
        </w:tc>
        <w:tc>
          <w:tcPr>
            <w:tcW w:w="1701" w:type="dxa"/>
          </w:tcPr>
          <w:p w14:paraId="37A5ED12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84" w:type="dxa"/>
          </w:tcPr>
          <w:p w14:paraId="73849E1B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554F071B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76C3E3B6" w14:textId="77777777" w:rsidR="006B4A64" w:rsidRPr="00AA4573" w:rsidRDefault="006B4A64" w:rsidP="00083B2F">
            <w:pPr>
              <w:pStyle w:val="TAL"/>
              <w:rPr>
                <w:lang w:eastAsia="zh-CN"/>
              </w:rPr>
            </w:pPr>
            <w:r w:rsidRPr="00AA4573">
              <w:t xml:space="preserve">    npusch-TxDuration-r17 SEQUENCE {</w:t>
            </w:r>
          </w:p>
        </w:tc>
        <w:tc>
          <w:tcPr>
            <w:tcW w:w="2268" w:type="dxa"/>
          </w:tcPr>
          <w:p w14:paraId="5403BAB2" w14:textId="77777777" w:rsidR="006B4A64" w:rsidRPr="00AA4573" w:rsidRDefault="006B4A64" w:rsidP="00083B2F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2E1E28FD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84" w:type="dxa"/>
          </w:tcPr>
          <w:p w14:paraId="56174215" w14:textId="77777777" w:rsidR="006B4A64" w:rsidRPr="00AA4573" w:rsidRDefault="006B4A64" w:rsidP="00083B2F">
            <w:pPr>
              <w:pStyle w:val="TAL"/>
            </w:pPr>
            <w:r w:rsidRPr="00AA4573">
              <w:t>NGSO</w:t>
            </w:r>
          </w:p>
        </w:tc>
      </w:tr>
      <w:tr w:rsidR="006B4A64" w:rsidRPr="00AA4573" w14:paraId="56F659D0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53D06ABA" w14:textId="77777777" w:rsidR="006B4A64" w:rsidRPr="00AA4573" w:rsidRDefault="006B4A64" w:rsidP="00083B2F">
            <w:pPr>
              <w:pStyle w:val="TAL"/>
              <w:rPr>
                <w:lang w:eastAsia="zh-CN"/>
              </w:rPr>
            </w:pPr>
            <w:r w:rsidRPr="00AA4573">
              <w:t xml:space="preserve">      npusch-TxDuration-r17</w:t>
            </w:r>
          </w:p>
        </w:tc>
        <w:tc>
          <w:tcPr>
            <w:tcW w:w="2268" w:type="dxa"/>
          </w:tcPr>
          <w:p w14:paraId="7D9B4C31" w14:textId="77777777" w:rsidR="006B4A64" w:rsidRPr="00AA4573" w:rsidRDefault="006B4A64" w:rsidP="00083B2F">
            <w:pPr>
              <w:pStyle w:val="TAL"/>
              <w:rPr>
                <w:lang w:eastAsia="zh-CN"/>
              </w:rPr>
            </w:pPr>
            <w:r w:rsidRPr="00AA4573">
              <w:t>ms128</w:t>
            </w:r>
          </w:p>
        </w:tc>
        <w:tc>
          <w:tcPr>
            <w:tcW w:w="1701" w:type="dxa"/>
          </w:tcPr>
          <w:p w14:paraId="49C6DFD9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84" w:type="dxa"/>
          </w:tcPr>
          <w:p w14:paraId="6D865EF9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1A00FB39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43E05502" w14:textId="77777777" w:rsidR="006B4A64" w:rsidRPr="00AA4573" w:rsidRDefault="006B4A64" w:rsidP="00083B2F">
            <w:pPr>
              <w:pStyle w:val="TAL"/>
              <w:rPr>
                <w:lang w:eastAsia="zh-CN"/>
              </w:rPr>
            </w:pPr>
            <w:r w:rsidRPr="00AA4573">
              <w:t xml:space="preserve">    }</w:t>
            </w:r>
          </w:p>
        </w:tc>
        <w:tc>
          <w:tcPr>
            <w:tcW w:w="2268" w:type="dxa"/>
          </w:tcPr>
          <w:p w14:paraId="1029FC68" w14:textId="77777777" w:rsidR="006B4A64" w:rsidRPr="00AA4573" w:rsidRDefault="006B4A64" w:rsidP="00083B2F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35C4CA9E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84" w:type="dxa"/>
          </w:tcPr>
          <w:p w14:paraId="599DE903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11331EBE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32B27919" w14:textId="77777777" w:rsidR="006B4A64" w:rsidRPr="00AA4573" w:rsidRDefault="006B4A64" w:rsidP="00083B2F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2268" w:type="dxa"/>
          </w:tcPr>
          <w:p w14:paraId="03DC8130" w14:textId="77777777" w:rsidR="006B4A64" w:rsidRPr="00AA4573" w:rsidRDefault="006B4A64" w:rsidP="00083B2F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3D54BE64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84" w:type="dxa"/>
          </w:tcPr>
          <w:p w14:paraId="7718E5C1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1AA90EBD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712F1BCA" w14:textId="77777777" w:rsidR="006B4A64" w:rsidRPr="00AA4573" w:rsidRDefault="006B4A64" w:rsidP="00083B2F">
            <w:pPr>
              <w:pStyle w:val="TAL"/>
            </w:pPr>
            <w:r w:rsidRPr="00AA4573">
              <w:t>}</w:t>
            </w:r>
          </w:p>
        </w:tc>
        <w:tc>
          <w:tcPr>
            <w:tcW w:w="2268" w:type="dxa"/>
          </w:tcPr>
          <w:p w14:paraId="3749FA23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1" w:type="dxa"/>
          </w:tcPr>
          <w:p w14:paraId="2C0DDDF8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84" w:type="dxa"/>
          </w:tcPr>
          <w:p w14:paraId="2B0930FC" w14:textId="77777777" w:rsidR="006B4A64" w:rsidRPr="00AA4573" w:rsidRDefault="006B4A64" w:rsidP="00083B2F">
            <w:pPr>
              <w:pStyle w:val="TAL"/>
            </w:pPr>
          </w:p>
        </w:tc>
      </w:tr>
    </w:tbl>
    <w:p w14:paraId="62A71E4F" w14:textId="77777777" w:rsidR="006B4A64" w:rsidRPr="00AA4573" w:rsidRDefault="006B4A64" w:rsidP="006B4A6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38"/>
        <w:gridCol w:w="7229"/>
      </w:tblGrid>
      <w:tr w:rsidR="006B4A64" w:rsidRPr="00AA4573" w14:paraId="05EA362B" w14:textId="77777777" w:rsidTr="00083B2F">
        <w:trPr>
          <w:jc w:val="center"/>
        </w:trPr>
        <w:tc>
          <w:tcPr>
            <w:tcW w:w="1738" w:type="dxa"/>
          </w:tcPr>
          <w:p w14:paraId="404298A3" w14:textId="77777777" w:rsidR="006B4A64" w:rsidRPr="00AA4573" w:rsidRDefault="006B4A64" w:rsidP="00083B2F">
            <w:pPr>
              <w:pStyle w:val="TAH"/>
              <w:keepNext w:val="0"/>
              <w:keepLines w:val="0"/>
            </w:pPr>
            <w:r w:rsidRPr="00AA4573">
              <w:t>Condition</w:t>
            </w:r>
          </w:p>
        </w:tc>
        <w:tc>
          <w:tcPr>
            <w:tcW w:w="7229" w:type="dxa"/>
          </w:tcPr>
          <w:p w14:paraId="55E67A2F" w14:textId="77777777" w:rsidR="006B4A64" w:rsidRPr="00AA4573" w:rsidRDefault="006B4A64" w:rsidP="00083B2F">
            <w:pPr>
              <w:pStyle w:val="TAH"/>
              <w:keepNext w:val="0"/>
              <w:keepLines w:val="0"/>
            </w:pPr>
            <w:r w:rsidRPr="00AA4573">
              <w:t>Explanation</w:t>
            </w:r>
          </w:p>
        </w:tc>
      </w:tr>
      <w:tr w:rsidR="006B4A64" w:rsidRPr="00AA4573" w14:paraId="0889FC26" w14:textId="77777777" w:rsidTr="00083B2F">
        <w:trPr>
          <w:jc w:val="center"/>
        </w:trPr>
        <w:tc>
          <w:tcPr>
            <w:tcW w:w="1738" w:type="dxa"/>
          </w:tcPr>
          <w:p w14:paraId="052CC1FA" w14:textId="77777777" w:rsidR="006B4A64" w:rsidRPr="00AA4573" w:rsidRDefault="006B4A64" w:rsidP="00083B2F">
            <w:pPr>
              <w:pStyle w:val="TAR"/>
              <w:jc w:val="left"/>
              <w:rPr>
                <w:lang w:eastAsia="zh-CN"/>
              </w:rPr>
            </w:pPr>
            <w:r w:rsidRPr="00AA4573">
              <w:rPr>
                <w:lang w:eastAsia="zh-CN"/>
              </w:rPr>
              <w:lastRenderedPageBreak/>
              <w:t>NTN</w:t>
            </w:r>
          </w:p>
        </w:tc>
        <w:tc>
          <w:tcPr>
            <w:tcW w:w="7229" w:type="dxa"/>
          </w:tcPr>
          <w:p w14:paraId="211A49B2" w14:textId="77777777" w:rsidR="006B4A64" w:rsidRPr="00AA4573" w:rsidRDefault="006B4A64" w:rsidP="00083B2F">
            <w:pPr>
              <w:pStyle w:val="TAR"/>
              <w:jc w:val="left"/>
            </w:pPr>
            <w:r w:rsidRPr="00AA4573">
              <w:t>Non-Terrestrial Networks test environment</w:t>
            </w:r>
          </w:p>
        </w:tc>
      </w:tr>
      <w:tr w:rsidR="006B4A64" w:rsidRPr="00AA4573" w14:paraId="3D13038E" w14:textId="77777777" w:rsidTr="00083B2F">
        <w:trPr>
          <w:jc w:val="center"/>
        </w:trPr>
        <w:tc>
          <w:tcPr>
            <w:tcW w:w="1738" w:type="dxa"/>
          </w:tcPr>
          <w:p w14:paraId="309AE00C" w14:textId="77777777" w:rsidR="006B4A64" w:rsidRPr="00AA4573" w:rsidRDefault="006B4A64" w:rsidP="00083B2F">
            <w:pPr>
              <w:pStyle w:val="TAR"/>
              <w:jc w:val="left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>N</w:t>
            </w:r>
            <w:r w:rsidRPr="00AA4573">
              <w:rPr>
                <w:lang w:eastAsia="zh-CN"/>
              </w:rPr>
              <w:t>GSO</w:t>
            </w:r>
          </w:p>
        </w:tc>
        <w:tc>
          <w:tcPr>
            <w:tcW w:w="7229" w:type="dxa"/>
          </w:tcPr>
          <w:p w14:paraId="40920693" w14:textId="77777777" w:rsidR="006B4A64" w:rsidRPr="00AA4573" w:rsidRDefault="006B4A64" w:rsidP="00083B2F">
            <w:pPr>
              <w:pStyle w:val="TAR"/>
              <w:jc w:val="left"/>
            </w:pPr>
            <w:r w:rsidRPr="00AA4573">
              <w:t>Non-Geo</w:t>
            </w:r>
            <w:r w:rsidRPr="00B67275">
              <w:t>synchronous</w:t>
            </w:r>
            <w:r w:rsidRPr="00AA4573">
              <w:t xml:space="preserve"> Orbit test environment</w:t>
            </w:r>
          </w:p>
        </w:tc>
      </w:tr>
      <w:tr w:rsidR="006B4A64" w:rsidRPr="00BB23F6" w14:paraId="610E182E" w14:textId="77777777" w:rsidTr="00083B2F">
        <w:trPr>
          <w:jc w:val="center"/>
        </w:trPr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235F" w14:textId="77777777" w:rsidR="006B4A64" w:rsidRPr="00BB23F6" w:rsidRDefault="006B4A64" w:rsidP="00083B2F">
            <w:pPr>
              <w:pStyle w:val="TAR"/>
              <w:jc w:val="left"/>
              <w:rPr>
                <w:lang w:eastAsia="zh-CN"/>
              </w:rPr>
            </w:pPr>
            <w:proofErr w:type="spellStart"/>
            <w:r w:rsidRPr="00BB23F6">
              <w:rPr>
                <w:lang w:eastAsia="zh-CN"/>
              </w:rPr>
              <w:t>RRM_NTN_Enh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C39C" w14:textId="77777777" w:rsidR="006B4A64" w:rsidRPr="00BB23F6" w:rsidRDefault="006B4A64" w:rsidP="00083B2F">
            <w:pPr>
              <w:pStyle w:val="TAR"/>
              <w:jc w:val="left"/>
            </w:pPr>
            <w:r w:rsidRPr="00BB23F6">
              <w:t>For RRM NB-IoT NTN enhanced coverage test cases</w:t>
            </w:r>
          </w:p>
        </w:tc>
      </w:tr>
    </w:tbl>
    <w:p w14:paraId="74C274C0" w14:textId="77777777" w:rsidR="006B4A64" w:rsidRPr="00AA4573" w:rsidRDefault="006B4A64" w:rsidP="006B4A64"/>
    <w:p w14:paraId="6305D3FF" w14:textId="77777777" w:rsidR="006B4A64" w:rsidRPr="00AA4573" w:rsidRDefault="006B4A64" w:rsidP="006B4A64">
      <w:pPr>
        <w:pStyle w:val="Heading4"/>
      </w:pPr>
      <w:bookmarkStart w:id="29" w:name="_Toc446340600"/>
      <w:r w:rsidRPr="00AA4573">
        <w:t>–</w:t>
      </w:r>
      <w:r w:rsidRPr="00AA4573">
        <w:tab/>
      </w:r>
      <w:proofErr w:type="spellStart"/>
      <w:r w:rsidRPr="00AA4573">
        <w:t>RadioResourceConfigDedicated</w:t>
      </w:r>
      <w:proofErr w:type="spellEnd"/>
      <w:r w:rsidRPr="00AA4573">
        <w:t>-NB-SRB</w:t>
      </w:r>
      <w:bookmarkEnd w:id="29"/>
    </w:p>
    <w:p w14:paraId="71A2CD5A" w14:textId="77777777" w:rsidR="006B4A64" w:rsidRPr="00AA4573" w:rsidRDefault="006B4A64" w:rsidP="006B4A64">
      <w:pPr>
        <w:pStyle w:val="TH"/>
      </w:pPr>
      <w:r w:rsidRPr="00AA4573">
        <w:t xml:space="preserve">Table 8.1.6.3-10: </w:t>
      </w:r>
      <w:proofErr w:type="spellStart"/>
      <w:r w:rsidRPr="00AA4573">
        <w:t>RadioResourceConfigDedicated</w:t>
      </w:r>
      <w:proofErr w:type="spellEnd"/>
      <w:r w:rsidRPr="00AA4573">
        <w:t>-NB-SRB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B4A64" w:rsidRPr="00AA4573" w14:paraId="3E6275E3" w14:textId="77777777" w:rsidTr="00083B2F">
        <w:tc>
          <w:tcPr>
            <w:tcW w:w="9738" w:type="dxa"/>
            <w:gridSpan w:val="4"/>
          </w:tcPr>
          <w:p w14:paraId="0DACEF3B" w14:textId="77777777" w:rsidR="006B4A64" w:rsidRPr="00AA4573" w:rsidRDefault="006B4A64" w:rsidP="00083B2F">
            <w:pPr>
              <w:pStyle w:val="TAL"/>
            </w:pPr>
            <w:r w:rsidRPr="00AA4573">
              <w:t>Derivation Path: 36.331 clause 6.7.3</w:t>
            </w:r>
          </w:p>
        </w:tc>
      </w:tr>
      <w:tr w:rsidR="006B4A64" w:rsidRPr="00AA4573" w14:paraId="5895A3C6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62515BEE" w14:textId="77777777" w:rsidR="006B4A64" w:rsidRPr="00AA4573" w:rsidRDefault="006B4A64" w:rsidP="00083B2F">
            <w:pPr>
              <w:pStyle w:val="TAH"/>
            </w:pPr>
            <w:r w:rsidRPr="00AA4573">
              <w:t>Information Element</w:t>
            </w:r>
          </w:p>
        </w:tc>
        <w:tc>
          <w:tcPr>
            <w:tcW w:w="2267" w:type="dxa"/>
          </w:tcPr>
          <w:p w14:paraId="6640AAD3" w14:textId="77777777" w:rsidR="006B4A64" w:rsidRPr="00AA4573" w:rsidRDefault="006B4A64" w:rsidP="00083B2F">
            <w:pPr>
              <w:pStyle w:val="TAH"/>
            </w:pPr>
            <w:r w:rsidRPr="00AA4573">
              <w:t>Value/remark</w:t>
            </w:r>
          </w:p>
        </w:tc>
        <w:tc>
          <w:tcPr>
            <w:tcW w:w="1700" w:type="dxa"/>
          </w:tcPr>
          <w:p w14:paraId="59E65A09" w14:textId="77777777" w:rsidR="006B4A64" w:rsidRPr="00AA4573" w:rsidRDefault="006B4A64" w:rsidP="00083B2F">
            <w:pPr>
              <w:pStyle w:val="TAH"/>
            </w:pPr>
            <w:r w:rsidRPr="00AA4573">
              <w:t>Comment</w:t>
            </w:r>
          </w:p>
        </w:tc>
        <w:tc>
          <w:tcPr>
            <w:tcW w:w="1245" w:type="dxa"/>
          </w:tcPr>
          <w:p w14:paraId="7518EEFF" w14:textId="77777777" w:rsidR="006B4A64" w:rsidRPr="00AA4573" w:rsidRDefault="006B4A64" w:rsidP="00083B2F">
            <w:pPr>
              <w:pStyle w:val="TAH"/>
            </w:pPr>
            <w:r w:rsidRPr="00AA4573">
              <w:t>Condition</w:t>
            </w:r>
          </w:p>
        </w:tc>
      </w:tr>
      <w:tr w:rsidR="006B4A64" w:rsidRPr="00AA4573" w14:paraId="0D789EC3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FB8B592" w14:textId="77777777" w:rsidR="006B4A64" w:rsidRPr="00AA4573" w:rsidRDefault="006B4A64" w:rsidP="00083B2F">
            <w:pPr>
              <w:pStyle w:val="TAL"/>
            </w:pPr>
            <w:proofErr w:type="spellStart"/>
            <w:r w:rsidRPr="00AA4573">
              <w:t>RadioResourceConfigDedicated</w:t>
            </w:r>
            <w:proofErr w:type="spellEnd"/>
            <w:r w:rsidRPr="00AA4573">
              <w:t>-NB-</w:t>
            </w:r>
            <w:proofErr w:type="gramStart"/>
            <w:r w:rsidRPr="00AA4573">
              <w:t>SRB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2267" w:type="dxa"/>
          </w:tcPr>
          <w:p w14:paraId="6C1AAFA7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0" w:type="dxa"/>
          </w:tcPr>
          <w:p w14:paraId="56D17F32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45" w:type="dxa"/>
          </w:tcPr>
          <w:p w14:paraId="3E097FCD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6765E53A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676F56A9" w14:textId="77777777" w:rsidR="006B4A64" w:rsidRPr="00AA4573" w:rsidRDefault="006B4A64" w:rsidP="00083B2F">
            <w:pPr>
              <w:pStyle w:val="TAL"/>
              <w:rPr>
                <w:snapToGrid w:val="0"/>
              </w:rPr>
            </w:pPr>
            <w:r w:rsidRPr="00AA4573">
              <w:rPr>
                <w:snapToGrid w:val="0"/>
              </w:rPr>
              <w:t xml:space="preserve">  srb-ToAddModList-r13 SEQUENCE (SIZE (1)) OF SEQUENCE {}</w:t>
            </w:r>
          </w:p>
        </w:tc>
        <w:tc>
          <w:tcPr>
            <w:tcW w:w="2267" w:type="dxa"/>
          </w:tcPr>
          <w:p w14:paraId="355C7799" w14:textId="77777777" w:rsidR="006B4A64" w:rsidRPr="00AA4573" w:rsidRDefault="006B4A64" w:rsidP="00083B2F">
            <w:pPr>
              <w:pStyle w:val="TAL"/>
              <w:rPr>
                <w:snapToGrid w:val="0"/>
              </w:rPr>
            </w:pPr>
            <w:r w:rsidRPr="00AA4573">
              <w:rPr>
                <w:snapToGrid w:val="0"/>
              </w:rPr>
              <w:t xml:space="preserve">1 entry, with value </w:t>
            </w:r>
            <w:r w:rsidRPr="00AA4573">
              <w:t>SRB</w:t>
            </w:r>
            <w:r w:rsidRPr="00AA4573">
              <w:rPr>
                <w:snapToGrid w:val="0"/>
              </w:rPr>
              <w:t>-</w:t>
            </w:r>
            <w:proofErr w:type="spellStart"/>
            <w:r w:rsidRPr="00AA4573">
              <w:rPr>
                <w:snapToGrid w:val="0"/>
              </w:rPr>
              <w:t>ToAddMod</w:t>
            </w:r>
            <w:proofErr w:type="spellEnd"/>
            <w:r w:rsidRPr="00AA4573">
              <w:rPr>
                <w:snapToGrid w:val="0"/>
              </w:rPr>
              <w:t>-NB-DEFAULT</w:t>
            </w:r>
          </w:p>
        </w:tc>
        <w:tc>
          <w:tcPr>
            <w:tcW w:w="1700" w:type="dxa"/>
          </w:tcPr>
          <w:p w14:paraId="3764F921" w14:textId="77777777" w:rsidR="006B4A64" w:rsidRPr="00AA4573" w:rsidRDefault="006B4A64" w:rsidP="00083B2F">
            <w:pPr>
              <w:pStyle w:val="TAL"/>
              <w:rPr>
                <w:snapToGrid w:val="0"/>
              </w:rPr>
            </w:pPr>
            <w:r w:rsidRPr="00AA4573">
              <w:t>See subclause 8.1.8.2</w:t>
            </w:r>
          </w:p>
        </w:tc>
        <w:tc>
          <w:tcPr>
            <w:tcW w:w="1245" w:type="dxa"/>
          </w:tcPr>
          <w:p w14:paraId="37B64AF2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3766B18B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B17CE91" w14:textId="77777777" w:rsidR="006B4A64" w:rsidRPr="00AA4573" w:rsidRDefault="006B4A64" w:rsidP="00083B2F">
            <w:pPr>
              <w:pStyle w:val="TAL"/>
            </w:pPr>
            <w:r w:rsidRPr="00AA4573">
              <w:t xml:space="preserve">  drb-ToAddModList-r13 </w:t>
            </w:r>
          </w:p>
        </w:tc>
        <w:tc>
          <w:tcPr>
            <w:tcW w:w="2267" w:type="dxa"/>
          </w:tcPr>
          <w:p w14:paraId="6B5C6B1D" w14:textId="77777777" w:rsidR="006B4A64" w:rsidRPr="00AA4573" w:rsidRDefault="006B4A64" w:rsidP="00083B2F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</w:tcPr>
          <w:p w14:paraId="53861A97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45" w:type="dxa"/>
          </w:tcPr>
          <w:p w14:paraId="5AB6F1CA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29FDD022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9B5EF32" w14:textId="77777777" w:rsidR="006B4A64" w:rsidRPr="00AA4573" w:rsidRDefault="006B4A64" w:rsidP="00083B2F">
            <w:pPr>
              <w:pStyle w:val="TAL"/>
            </w:pPr>
            <w:r w:rsidRPr="00AA4573">
              <w:t xml:space="preserve">  drb-ToReleaseList-r13 </w:t>
            </w:r>
          </w:p>
        </w:tc>
        <w:tc>
          <w:tcPr>
            <w:tcW w:w="2267" w:type="dxa"/>
          </w:tcPr>
          <w:p w14:paraId="53A638DD" w14:textId="77777777" w:rsidR="006B4A64" w:rsidRPr="00AA4573" w:rsidRDefault="006B4A64" w:rsidP="00083B2F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</w:tcPr>
          <w:p w14:paraId="2AE05F1D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45" w:type="dxa"/>
          </w:tcPr>
          <w:p w14:paraId="7CAD936E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71F09005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092674DB" w14:textId="77777777" w:rsidR="006B4A64" w:rsidRPr="00AA4573" w:rsidRDefault="006B4A64" w:rsidP="00083B2F">
            <w:pPr>
              <w:pStyle w:val="TAL"/>
            </w:pPr>
            <w:r w:rsidRPr="00AA4573">
              <w:t xml:space="preserve">  mac-</w:t>
            </w:r>
            <w:proofErr w:type="spellStart"/>
            <w:r w:rsidRPr="00AA4573">
              <w:t>MainConfig</w:t>
            </w:r>
            <w:proofErr w:type="spellEnd"/>
            <w:r w:rsidRPr="00AA4573">
              <w:t xml:space="preserve"> CHOICE {</w:t>
            </w:r>
          </w:p>
        </w:tc>
        <w:tc>
          <w:tcPr>
            <w:tcW w:w="2267" w:type="dxa"/>
          </w:tcPr>
          <w:p w14:paraId="235DBA7F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0" w:type="dxa"/>
          </w:tcPr>
          <w:p w14:paraId="5DC851CF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45" w:type="dxa"/>
          </w:tcPr>
          <w:p w14:paraId="68F74A76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3A4591B8" w14:textId="77777777" w:rsidTr="00083B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34D1F306" w14:textId="77777777" w:rsidR="006B4A64" w:rsidRPr="00AA4573" w:rsidRDefault="006B4A64" w:rsidP="00083B2F">
            <w:pPr>
              <w:pStyle w:val="TAL"/>
            </w:pPr>
            <w:r w:rsidRPr="00AA4573">
              <w:t xml:space="preserve">    explicitValue-r13</w:t>
            </w:r>
          </w:p>
        </w:tc>
        <w:tc>
          <w:tcPr>
            <w:tcW w:w="2267" w:type="dxa"/>
            <w:shd w:val="clear" w:color="auto" w:fill="auto"/>
          </w:tcPr>
          <w:p w14:paraId="7564F389" w14:textId="77777777" w:rsidR="006B4A64" w:rsidRPr="00AA4573" w:rsidRDefault="006B4A64" w:rsidP="00083B2F">
            <w:pPr>
              <w:pStyle w:val="TAL"/>
            </w:pPr>
            <w:r w:rsidRPr="00AA4573">
              <w:t>MAC-</w:t>
            </w:r>
            <w:proofErr w:type="spellStart"/>
            <w:r w:rsidRPr="00AA4573">
              <w:t>MainConfig</w:t>
            </w:r>
            <w:proofErr w:type="spellEnd"/>
            <w:r w:rsidRPr="00AA4573">
              <w:t xml:space="preserve">-NB-SRB </w:t>
            </w:r>
          </w:p>
        </w:tc>
        <w:tc>
          <w:tcPr>
            <w:tcW w:w="1700" w:type="dxa"/>
            <w:shd w:val="clear" w:color="auto" w:fill="auto"/>
          </w:tcPr>
          <w:p w14:paraId="3CDFBE1D" w14:textId="77777777" w:rsidR="006B4A64" w:rsidRPr="00AA4573" w:rsidRDefault="006B4A64" w:rsidP="00083B2F">
            <w:pPr>
              <w:pStyle w:val="TAL"/>
            </w:pPr>
            <w:r w:rsidRPr="00AA4573">
              <w:t>See subclause 8.1.8.2</w:t>
            </w:r>
          </w:p>
        </w:tc>
        <w:tc>
          <w:tcPr>
            <w:tcW w:w="1245" w:type="dxa"/>
            <w:shd w:val="clear" w:color="auto" w:fill="auto"/>
          </w:tcPr>
          <w:p w14:paraId="6E8D3560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514F322E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19F424C6" w14:textId="77777777" w:rsidR="006B4A64" w:rsidRPr="00AA4573" w:rsidRDefault="006B4A64" w:rsidP="00083B2F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2267" w:type="dxa"/>
          </w:tcPr>
          <w:p w14:paraId="46338D1B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0" w:type="dxa"/>
          </w:tcPr>
          <w:p w14:paraId="42B92218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45" w:type="dxa"/>
          </w:tcPr>
          <w:p w14:paraId="535DD207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5965FD7C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6644EE2B" w14:textId="77777777" w:rsidR="006B4A64" w:rsidRPr="00AA4573" w:rsidRDefault="006B4A64" w:rsidP="00083B2F">
            <w:pPr>
              <w:pStyle w:val="TAL"/>
            </w:pPr>
            <w:r w:rsidRPr="00AA4573">
              <w:t xml:space="preserve">  physicalConfigDedicated-r13</w:t>
            </w:r>
          </w:p>
        </w:tc>
        <w:tc>
          <w:tcPr>
            <w:tcW w:w="2267" w:type="dxa"/>
          </w:tcPr>
          <w:p w14:paraId="7D71D131" w14:textId="77777777" w:rsidR="006B4A64" w:rsidRPr="00AA4573" w:rsidRDefault="006B4A64" w:rsidP="00083B2F">
            <w:pPr>
              <w:pStyle w:val="TAL"/>
            </w:pPr>
            <w:proofErr w:type="spellStart"/>
            <w:r w:rsidRPr="00AA4573">
              <w:t>PhysicalConfigDedicated</w:t>
            </w:r>
            <w:proofErr w:type="spellEnd"/>
            <w:r w:rsidRPr="00AA4573">
              <w:t>-NB-DEFAULT</w:t>
            </w:r>
          </w:p>
        </w:tc>
        <w:tc>
          <w:tcPr>
            <w:tcW w:w="1700" w:type="dxa"/>
          </w:tcPr>
          <w:p w14:paraId="12734262" w14:textId="77777777" w:rsidR="006B4A64" w:rsidRPr="00AA4573" w:rsidRDefault="006B4A64" w:rsidP="00083B2F">
            <w:pPr>
              <w:pStyle w:val="TAL"/>
            </w:pPr>
            <w:r w:rsidRPr="00AA4573">
              <w:t>See subclause 8.1.8.2</w:t>
            </w:r>
          </w:p>
        </w:tc>
        <w:tc>
          <w:tcPr>
            <w:tcW w:w="1245" w:type="dxa"/>
          </w:tcPr>
          <w:p w14:paraId="6AC66D8F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634D2FEA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38BA65AC" w14:textId="77777777" w:rsidR="006B4A64" w:rsidRPr="00AA4573" w:rsidRDefault="006B4A64" w:rsidP="00083B2F">
            <w:pPr>
              <w:pStyle w:val="TAL"/>
            </w:pPr>
            <w:r w:rsidRPr="00AA4573">
              <w:t xml:space="preserve">  rlf-TimersAndConstants-r13</w:t>
            </w:r>
          </w:p>
        </w:tc>
        <w:tc>
          <w:tcPr>
            <w:tcW w:w="2267" w:type="dxa"/>
          </w:tcPr>
          <w:p w14:paraId="61DB5957" w14:textId="77777777" w:rsidR="006B4A64" w:rsidRPr="00AA4573" w:rsidRDefault="006B4A64" w:rsidP="00083B2F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</w:tcPr>
          <w:p w14:paraId="36FF40FD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45" w:type="dxa"/>
          </w:tcPr>
          <w:p w14:paraId="796CF057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0DE6D55D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3341D05" w14:textId="77777777" w:rsidR="006B4A64" w:rsidRPr="00AA4573" w:rsidRDefault="006B4A64" w:rsidP="00083B2F">
            <w:pPr>
              <w:pStyle w:val="TAL"/>
            </w:pPr>
            <w:r w:rsidRPr="00AA4573">
              <w:t>}</w:t>
            </w:r>
          </w:p>
        </w:tc>
        <w:tc>
          <w:tcPr>
            <w:tcW w:w="2267" w:type="dxa"/>
          </w:tcPr>
          <w:p w14:paraId="214A09B5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0" w:type="dxa"/>
          </w:tcPr>
          <w:p w14:paraId="306323C5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45" w:type="dxa"/>
          </w:tcPr>
          <w:p w14:paraId="66600D30" w14:textId="77777777" w:rsidR="006B4A64" w:rsidRPr="00AA4573" w:rsidRDefault="006B4A64" w:rsidP="00083B2F">
            <w:pPr>
              <w:pStyle w:val="TAL"/>
            </w:pPr>
          </w:p>
        </w:tc>
      </w:tr>
    </w:tbl>
    <w:p w14:paraId="6B940BFA" w14:textId="77777777" w:rsidR="006B4A64" w:rsidRPr="00AA4573" w:rsidRDefault="006B4A64" w:rsidP="006B4A64"/>
    <w:p w14:paraId="299C62B1" w14:textId="77777777" w:rsidR="006B4A64" w:rsidRPr="00AA4573" w:rsidRDefault="006B4A64" w:rsidP="006B4A64">
      <w:pPr>
        <w:pStyle w:val="Heading4"/>
      </w:pPr>
      <w:bookmarkStart w:id="30" w:name="_Toc446340602"/>
      <w:r w:rsidRPr="00AA4573">
        <w:t>–</w:t>
      </w:r>
      <w:r w:rsidRPr="00AA4573">
        <w:tab/>
      </w:r>
      <w:proofErr w:type="spellStart"/>
      <w:r w:rsidRPr="00AA4573">
        <w:t>RadioResourceConfigDedicated</w:t>
      </w:r>
      <w:proofErr w:type="spellEnd"/>
      <w:r w:rsidRPr="00AA4573">
        <w:t>-NB-DRB(n)</w:t>
      </w:r>
      <w:bookmarkEnd w:id="30"/>
    </w:p>
    <w:p w14:paraId="6F82F74A" w14:textId="77777777" w:rsidR="006B4A64" w:rsidRPr="00AA4573" w:rsidRDefault="006B4A64" w:rsidP="006B4A64">
      <w:pPr>
        <w:pStyle w:val="TH"/>
      </w:pPr>
      <w:r w:rsidRPr="00AA4573">
        <w:t xml:space="preserve">Table 8.1.6.3-11: </w:t>
      </w:r>
      <w:proofErr w:type="spellStart"/>
      <w:r w:rsidRPr="00AA4573">
        <w:rPr>
          <w:iCs/>
        </w:rPr>
        <w:t>RadioResourceConfigDedicated</w:t>
      </w:r>
      <w:proofErr w:type="spellEnd"/>
      <w:r w:rsidRPr="00AA4573">
        <w:rPr>
          <w:iCs/>
        </w:rPr>
        <w:t>-NB-DRB(n)</w:t>
      </w:r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B4A64" w:rsidRPr="00AA4573" w14:paraId="0CBFCF4C" w14:textId="77777777" w:rsidTr="00083B2F">
        <w:tc>
          <w:tcPr>
            <w:tcW w:w="9738" w:type="dxa"/>
            <w:gridSpan w:val="4"/>
          </w:tcPr>
          <w:p w14:paraId="0E55CDAB" w14:textId="77777777" w:rsidR="006B4A64" w:rsidRPr="00AA4573" w:rsidRDefault="006B4A64" w:rsidP="00083B2F">
            <w:pPr>
              <w:pStyle w:val="TAL"/>
            </w:pPr>
            <w:r w:rsidRPr="00AA4573">
              <w:t>Derivation Path: 36.331 clause 6.7.3</w:t>
            </w:r>
          </w:p>
        </w:tc>
      </w:tr>
      <w:tr w:rsidR="006B4A64" w:rsidRPr="00AA4573" w14:paraId="1C8C2349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35805699" w14:textId="77777777" w:rsidR="006B4A64" w:rsidRPr="00AA4573" w:rsidRDefault="006B4A64" w:rsidP="00083B2F">
            <w:pPr>
              <w:pStyle w:val="TAH"/>
            </w:pPr>
            <w:r w:rsidRPr="00AA4573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17870A12" w14:textId="77777777" w:rsidR="006B4A64" w:rsidRPr="00AA4573" w:rsidRDefault="006B4A64" w:rsidP="00083B2F">
            <w:pPr>
              <w:pStyle w:val="TAH"/>
            </w:pPr>
            <w:r w:rsidRPr="00AA4573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329A09E4" w14:textId="77777777" w:rsidR="006B4A64" w:rsidRPr="00AA4573" w:rsidRDefault="006B4A64" w:rsidP="00083B2F">
            <w:pPr>
              <w:pStyle w:val="TAH"/>
            </w:pPr>
            <w:r w:rsidRPr="00AA4573">
              <w:t>Comment</w:t>
            </w:r>
          </w:p>
        </w:tc>
        <w:tc>
          <w:tcPr>
            <w:tcW w:w="1245" w:type="dxa"/>
            <w:shd w:val="clear" w:color="auto" w:fill="auto"/>
          </w:tcPr>
          <w:p w14:paraId="5A7A2FE4" w14:textId="77777777" w:rsidR="006B4A64" w:rsidRPr="00AA4573" w:rsidRDefault="006B4A64" w:rsidP="00083B2F">
            <w:pPr>
              <w:pStyle w:val="TAH"/>
            </w:pPr>
            <w:r w:rsidRPr="00AA4573">
              <w:t>Condition</w:t>
            </w:r>
          </w:p>
        </w:tc>
      </w:tr>
      <w:tr w:rsidR="006B4A64" w:rsidRPr="00AA4573" w14:paraId="4C6A09C7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473258BF" w14:textId="77777777" w:rsidR="006B4A64" w:rsidRPr="00AA4573" w:rsidRDefault="006B4A64" w:rsidP="00083B2F">
            <w:pPr>
              <w:pStyle w:val="TAL"/>
            </w:pPr>
            <w:proofErr w:type="spellStart"/>
            <w:r w:rsidRPr="00AA4573">
              <w:t>RadioResourceConfigDedicated</w:t>
            </w:r>
            <w:proofErr w:type="spellEnd"/>
            <w:r w:rsidRPr="00AA4573">
              <w:t>-NB-DRB(n</w:t>
            </w:r>
            <w:proofErr w:type="gramStart"/>
            <w:r w:rsidRPr="00AA4573">
              <w:t>)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71837E30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5C8CD95E" w14:textId="77777777" w:rsidR="006B4A64" w:rsidRPr="00AA4573" w:rsidRDefault="006B4A64" w:rsidP="00083B2F">
            <w:pPr>
              <w:pStyle w:val="TAL"/>
            </w:pPr>
            <w:r w:rsidRPr="00AA4573">
              <w:t>n is the number of AM RLC DRBs (</w:t>
            </w:r>
            <w:proofErr w:type="gramStart"/>
            <w:r w:rsidRPr="00AA4573">
              <w:t>0..</w:t>
            </w:r>
            <w:proofErr w:type="gramEnd"/>
            <w:r w:rsidRPr="00AA4573">
              <w:t>2)</w:t>
            </w:r>
          </w:p>
          <w:p w14:paraId="227BD493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396D4B0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601DE92A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1B05E6B8" w14:textId="77777777" w:rsidR="006B4A64" w:rsidRPr="00AA4573" w:rsidRDefault="006B4A64" w:rsidP="00083B2F">
            <w:pPr>
              <w:pStyle w:val="TAL"/>
              <w:rPr>
                <w:snapToGrid w:val="0"/>
              </w:rPr>
            </w:pPr>
            <w:r w:rsidRPr="00AA4573">
              <w:rPr>
                <w:snapToGrid w:val="0"/>
              </w:rPr>
              <w:t xml:space="preserve">  srb-ToAddModList-r13</w:t>
            </w:r>
          </w:p>
        </w:tc>
        <w:tc>
          <w:tcPr>
            <w:tcW w:w="2267" w:type="dxa"/>
            <w:shd w:val="clear" w:color="auto" w:fill="auto"/>
          </w:tcPr>
          <w:p w14:paraId="4C70E900" w14:textId="77777777" w:rsidR="006B4A64" w:rsidRPr="00AA4573" w:rsidRDefault="006B4A64" w:rsidP="00083B2F">
            <w:pPr>
              <w:pStyle w:val="TAL"/>
              <w:rPr>
                <w:snapToGrid w:val="0"/>
              </w:rPr>
            </w:pPr>
            <w:r w:rsidRPr="00AA4573">
              <w:rPr>
                <w:sz w:val="20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22A77BC5" w14:textId="77777777" w:rsidR="006B4A64" w:rsidRPr="00AA4573" w:rsidRDefault="006B4A64" w:rsidP="00083B2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shd w:val="clear" w:color="auto" w:fill="auto"/>
          </w:tcPr>
          <w:p w14:paraId="0E43F515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135C0FFB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7686D57C" w14:textId="77777777" w:rsidR="006B4A64" w:rsidRPr="00AA4573" w:rsidRDefault="006B4A64" w:rsidP="00083B2F">
            <w:pPr>
              <w:pStyle w:val="TAL"/>
            </w:pPr>
            <w:r w:rsidRPr="00AA4573">
              <w:t xml:space="preserve">  drb-ToAddModList-r13 SEQUENCE (SIZE (</w:t>
            </w:r>
            <w:proofErr w:type="gramStart"/>
            <w:r w:rsidRPr="00AA4573">
              <w:t>1..</w:t>
            </w:r>
            <w:proofErr w:type="gramEnd"/>
            <w:r w:rsidRPr="00AA4573">
              <w:t xml:space="preserve"> maxDRB-NB-r13)) OF SEQUENCE {</w:t>
            </w:r>
          </w:p>
        </w:tc>
        <w:tc>
          <w:tcPr>
            <w:tcW w:w="2267" w:type="dxa"/>
            <w:shd w:val="clear" w:color="auto" w:fill="auto"/>
          </w:tcPr>
          <w:p w14:paraId="2DB8DF19" w14:textId="77777777" w:rsidR="006B4A64" w:rsidRPr="00AA4573" w:rsidRDefault="006B4A64" w:rsidP="00083B2F">
            <w:pPr>
              <w:pStyle w:val="TAL"/>
            </w:pPr>
            <w:r w:rsidRPr="00AA4573">
              <w:rPr>
                <w:sz w:val="20"/>
              </w:rPr>
              <w:t>n</w:t>
            </w:r>
          </w:p>
        </w:tc>
        <w:tc>
          <w:tcPr>
            <w:tcW w:w="1700" w:type="dxa"/>
            <w:shd w:val="clear" w:color="auto" w:fill="auto"/>
          </w:tcPr>
          <w:p w14:paraId="28538F09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8A314A7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40D08E9F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4DDDC455" w14:textId="77777777" w:rsidR="006B4A64" w:rsidRPr="00AA4573" w:rsidRDefault="006B4A64" w:rsidP="00083B2F">
            <w:pPr>
              <w:pStyle w:val="TAL"/>
            </w:pPr>
            <w:r w:rsidRPr="00AA4573">
              <w:t xml:space="preserve">    </w:t>
            </w:r>
            <w:proofErr w:type="spellStart"/>
            <w:r w:rsidRPr="00AA4573">
              <w:t>drb-ToAddMod</w:t>
            </w:r>
            <w:proofErr w:type="spellEnd"/>
            <w:r w:rsidRPr="00AA4573">
              <w:t>[n]-r13</w:t>
            </w:r>
          </w:p>
        </w:tc>
        <w:tc>
          <w:tcPr>
            <w:tcW w:w="2267" w:type="dxa"/>
            <w:shd w:val="clear" w:color="auto" w:fill="auto"/>
          </w:tcPr>
          <w:p w14:paraId="4FC1DAE7" w14:textId="77777777" w:rsidR="006B4A64" w:rsidRPr="00AA4573" w:rsidRDefault="006B4A64" w:rsidP="00083B2F">
            <w:pPr>
              <w:pStyle w:val="TAL"/>
            </w:pPr>
            <w:r w:rsidRPr="00AA4573">
              <w:t>DRB-</w:t>
            </w:r>
            <w:proofErr w:type="spellStart"/>
            <w:r w:rsidRPr="00AA4573">
              <w:t>ToAddMod</w:t>
            </w:r>
            <w:proofErr w:type="spellEnd"/>
            <w:r w:rsidRPr="00AA4573">
              <w:rPr>
                <w:snapToGrid w:val="0"/>
              </w:rPr>
              <w:t>-NB-DEFAULT</w:t>
            </w:r>
            <w:r w:rsidRPr="00AA4573">
              <w:t xml:space="preserve"> (n) </w:t>
            </w:r>
          </w:p>
        </w:tc>
        <w:tc>
          <w:tcPr>
            <w:tcW w:w="1700" w:type="dxa"/>
            <w:shd w:val="clear" w:color="auto" w:fill="auto"/>
          </w:tcPr>
          <w:p w14:paraId="5AF7AA94" w14:textId="77777777" w:rsidR="006B4A64" w:rsidRPr="00AA4573" w:rsidRDefault="006B4A64" w:rsidP="00083B2F">
            <w:pPr>
              <w:pStyle w:val="TAL"/>
            </w:pPr>
            <w:r w:rsidRPr="00AA4573">
              <w:t>n AM RLC DRBs</w:t>
            </w:r>
          </w:p>
          <w:p w14:paraId="6A57E7B9" w14:textId="77777777" w:rsidR="006B4A64" w:rsidRPr="00AA4573" w:rsidRDefault="006B4A64" w:rsidP="00083B2F">
            <w:pPr>
              <w:pStyle w:val="TAL"/>
            </w:pPr>
            <w:r w:rsidRPr="00AA4573">
              <w:t>See subclause 8.1.8.2</w:t>
            </w:r>
          </w:p>
        </w:tc>
        <w:tc>
          <w:tcPr>
            <w:tcW w:w="1245" w:type="dxa"/>
            <w:shd w:val="clear" w:color="auto" w:fill="auto"/>
          </w:tcPr>
          <w:p w14:paraId="49619CFE" w14:textId="77777777" w:rsidR="006B4A64" w:rsidRPr="00AA4573" w:rsidRDefault="006B4A64" w:rsidP="00083B2F">
            <w:pPr>
              <w:pStyle w:val="TAL"/>
            </w:pPr>
            <w:r w:rsidRPr="00AA4573">
              <w:t>n&gt;0</w:t>
            </w:r>
          </w:p>
        </w:tc>
      </w:tr>
      <w:tr w:rsidR="006B4A64" w:rsidRPr="00AA4573" w14:paraId="29781736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1BFC3524" w14:textId="77777777" w:rsidR="006B4A64" w:rsidRPr="00AA4573" w:rsidRDefault="006B4A64" w:rsidP="00083B2F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358F7594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5B9E7DE3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A506679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7CD79F1D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7F1F31A1" w14:textId="77777777" w:rsidR="006B4A64" w:rsidRPr="00AA4573" w:rsidRDefault="006B4A64" w:rsidP="00083B2F">
            <w:pPr>
              <w:pStyle w:val="TAL"/>
            </w:pPr>
            <w:r w:rsidRPr="00AA4573">
              <w:t xml:space="preserve">  drb-ToReleaseList-r13</w:t>
            </w:r>
          </w:p>
        </w:tc>
        <w:tc>
          <w:tcPr>
            <w:tcW w:w="2267" w:type="dxa"/>
            <w:shd w:val="clear" w:color="auto" w:fill="auto"/>
          </w:tcPr>
          <w:p w14:paraId="6ABFE479" w14:textId="77777777" w:rsidR="006B4A64" w:rsidRPr="00AA4573" w:rsidRDefault="006B4A64" w:rsidP="00083B2F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5EACE0E1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93BF94C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4C7999A6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770018D0" w14:textId="77777777" w:rsidR="006B4A64" w:rsidRPr="00AA4573" w:rsidRDefault="006B4A64" w:rsidP="00083B2F">
            <w:pPr>
              <w:pStyle w:val="TAL"/>
            </w:pPr>
            <w:r w:rsidRPr="00AA4573">
              <w:t xml:space="preserve">  mac-MainConfig-r13</w:t>
            </w:r>
          </w:p>
        </w:tc>
        <w:tc>
          <w:tcPr>
            <w:tcW w:w="2267" w:type="dxa"/>
            <w:shd w:val="clear" w:color="auto" w:fill="auto"/>
          </w:tcPr>
          <w:p w14:paraId="59C4D860" w14:textId="77777777" w:rsidR="006B4A64" w:rsidRPr="00AA4573" w:rsidRDefault="006B4A64" w:rsidP="00083B2F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6FADBB9B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7031640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3610CF4F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70084DA4" w14:textId="77777777" w:rsidR="006B4A64" w:rsidRPr="00AA4573" w:rsidRDefault="006B4A64" w:rsidP="00083B2F">
            <w:pPr>
              <w:pStyle w:val="TAL"/>
            </w:pPr>
            <w:r w:rsidRPr="00AA4573">
              <w:t xml:space="preserve">  physicalConfigDedicated-r13</w:t>
            </w:r>
          </w:p>
        </w:tc>
        <w:tc>
          <w:tcPr>
            <w:tcW w:w="2267" w:type="dxa"/>
            <w:shd w:val="clear" w:color="auto" w:fill="auto"/>
          </w:tcPr>
          <w:p w14:paraId="099792B4" w14:textId="77777777" w:rsidR="006B4A64" w:rsidRPr="00AA4573" w:rsidRDefault="006B4A64" w:rsidP="00083B2F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16E3BC44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9BA2B02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19755215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3DEDCC89" w14:textId="77777777" w:rsidR="006B4A64" w:rsidRPr="00AA4573" w:rsidRDefault="006B4A64" w:rsidP="00083B2F">
            <w:pPr>
              <w:pStyle w:val="TAL"/>
            </w:pPr>
            <w:r w:rsidRPr="00AA4573">
              <w:t xml:space="preserve">  rlf-TimersAndConstants-r13</w:t>
            </w:r>
          </w:p>
        </w:tc>
        <w:tc>
          <w:tcPr>
            <w:tcW w:w="2267" w:type="dxa"/>
            <w:shd w:val="clear" w:color="auto" w:fill="auto"/>
          </w:tcPr>
          <w:p w14:paraId="66CC7E81" w14:textId="77777777" w:rsidR="006B4A64" w:rsidRPr="00AA4573" w:rsidRDefault="006B4A64" w:rsidP="00083B2F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4E1E19CB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3D04F0B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5238291B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AB77C" w14:textId="77777777" w:rsidR="006B4A64" w:rsidRPr="00AA4573" w:rsidRDefault="006B4A64" w:rsidP="00083B2F">
            <w:pPr>
              <w:pStyle w:val="TAL"/>
            </w:pPr>
            <w:r w:rsidRPr="00AA4573"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DF14F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F0E56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5BA48" w14:textId="77777777" w:rsidR="006B4A64" w:rsidRPr="00AA4573" w:rsidRDefault="006B4A64" w:rsidP="00083B2F">
            <w:pPr>
              <w:pStyle w:val="TAL"/>
            </w:pPr>
          </w:p>
        </w:tc>
      </w:tr>
    </w:tbl>
    <w:p w14:paraId="4F8DDF8D" w14:textId="77777777" w:rsidR="006B4A64" w:rsidRPr="00AA4573" w:rsidRDefault="006B4A64" w:rsidP="006B4A64"/>
    <w:p w14:paraId="10C60FE6" w14:textId="77777777" w:rsidR="006B4A64" w:rsidRPr="00AA4573" w:rsidRDefault="006B4A64" w:rsidP="006B4A64">
      <w:pPr>
        <w:pStyle w:val="Heading4"/>
      </w:pPr>
      <w:bookmarkStart w:id="31" w:name="_Toc446340604"/>
      <w:r w:rsidRPr="00AA4573">
        <w:lastRenderedPageBreak/>
        <w:t>-</w:t>
      </w:r>
      <w:r w:rsidRPr="00AA4573">
        <w:tab/>
      </w:r>
      <w:proofErr w:type="spellStart"/>
      <w:r w:rsidRPr="00AA4573">
        <w:t>RadioResourceConfigDedicated</w:t>
      </w:r>
      <w:proofErr w:type="spellEnd"/>
      <w:r w:rsidRPr="00AA4573">
        <w:t>-NB-DRB-</w:t>
      </w:r>
      <w:proofErr w:type="gramStart"/>
      <w:r w:rsidRPr="00AA4573">
        <w:t>ADD(</w:t>
      </w:r>
      <w:proofErr w:type="gramEnd"/>
      <w:r w:rsidRPr="00AA4573">
        <w:t>bid)</w:t>
      </w:r>
      <w:bookmarkEnd w:id="31"/>
    </w:p>
    <w:p w14:paraId="195C9EB5" w14:textId="77777777" w:rsidR="006B4A64" w:rsidRPr="00AA4573" w:rsidRDefault="006B4A64" w:rsidP="006B4A64">
      <w:pPr>
        <w:pStyle w:val="TH"/>
      </w:pPr>
      <w:r w:rsidRPr="00AA4573">
        <w:t xml:space="preserve">Table 8.1.6.3-11A: </w:t>
      </w:r>
      <w:proofErr w:type="spellStart"/>
      <w:r w:rsidRPr="00AA4573">
        <w:rPr>
          <w:iCs/>
        </w:rPr>
        <w:t>RadioResourceConfigDedicated</w:t>
      </w:r>
      <w:proofErr w:type="spellEnd"/>
      <w:r w:rsidRPr="00AA4573">
        <w:rPr>
          <w:iCs/>
        </w:rPr>
        <w:t>-NB-DRB-</w:t>
      </w:r>
      <w:proofErr w:type="gramStart"/>
      <w:r w:rsidRPr="00AA4573">
        <w:rPr>
          <w:iCs/>
        </w:rPr>
        <w:t>ADD(</w:t>
      </w:r>
      <w:proofErr w:type="gramEnd"/>
      <w:r w:rsidRPr="00AA4573">
        <w:rPr>
          <w:iCs/>
        </w:rPr>
        <w:t>bid)</w:t>
      </w:r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B4A64" w:rsidRPr="00AA4573" w14:paraId="10AA422D" w14:textId="77777777" w:rsidTr="00083B2F">
        <w:tc>
          <w:tcPr>
            <w:tcW w:w="9738" w:type="dxa"/>
            <w:gridSpan w:val="4"/>
          </w:tcPr>
          <w:p w14:paraId="1141496B" w14:textId="77777777" w:rsidR="006B4A64" w:rsidRPr="00AA4573" w:rsidRDefault="006B4A64" w:rsidP="00083B2F">
            <w:pPr>
              <w:pStyle w:val="TAL"/>
            </w:pPr>
            <w:r w:rsidRPr="00AA4573">
              <w:t>Derivation Path: 36.331 clause 6.7.3</w:t>
            </w:r>
          </w:p>
        </w:tc>
      </w:tr>
      <w:tr w:rsidR="006B4A64" w:rsidRPr="00AA4573" w14:paraId="72DAB05E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6EB96394" w14:textId="77777777" w:rsidR="006B4A64" w:rsidRPr="00AA4573" w:rsidRDefault="006B4A64" w:rsidP="00083B2F">
            <w:pPr>
              <w:pStyle w:val="TAH"/>
            </w:pPr>
            <w:r w:rsidRPr="00AA4573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592E1D8C" w14:textId="77777777" w:rsidR="006B4A64" w:rsidRPr="00AA4573" w:rsidRDefault="006B4A64" w:rsidP="00083B2F">
            <w:pPr>
              <w:pStyle w:val="TAH"/>
            </w:pPr>
            <w:r w:rsidRPr="00AA4573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59307C91" w14:textId="77777777" w:rsidR="006B4A64" w:rsidRPr="00AA4573" w:rsidRDefault="006B4A64" w:rsidP="00083B2F">
            <w:pPr>
              <w:pStyle w:val="TAH"/>
            </w:pPr>
            <w:r w:rsidRPr="00AA4573">
              <w:t>Comment</w:t>
            </w:r>
          </w:p>
        </w:tc>
        <w:tc>
          <w:tcPr>
            <w:tcW w:w="1245" w:type="dxa"/>
            <w:shd w:val="clear" w:color="auto" w:fill="auto"/>
          </w:tcPr>
          <w:p w14:paraId="3427B86B" w14:textId="77777777" w:rsidR="006B4A64" w:rsidRPr="00AA4573" w:rsidRDefault="006B4A64" w:rsidP="00083B2F">
            <w:pPr>
              <w:pStyle w:val="TAH"/>
            </w:pPr>
            <w:r w:rsidRPr="00AA4573">
              <w:t>Condition</w:t>
            </w:r>
          </w:p>
        </w:tc>
      </w:tr>
      <w:tr w:rsidR="006B4A64" w:rsidRPr="00AA4573" w14:paraId="698C6668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4AACFBA3" w14:textId="77777777" w:rsidR="006B4A64" w:rsidRPr="00AA4573" w:rsidRDefault="006B4A64" w:rsidP="00083B2F">
            <w:pPr>
              <w:pStyle w:val="TAL"/>
            </w:pPr>
            <w:proofErr w:type="spellStart"/>
            <w:r w:rsidRPr="00AA4573">
              <w:t>RadioResourceConfigDedicated</w:t>
            </w:r>
            <w:proofErr w:type="spellEnd"/>
            <w:r w:rsidRPr="00AA4573">
              <w:t>-NB-DRB-</w:t>
            </w:r>
            <w:proofErr w:type="gramStart"/>
            <w:r w:rsidRPr="00AA4573">
              <w:t>ADD(</w:t>
            </w:r>
            <w:proofErr w:type="gramEnd"/>
            <w:r w:rsidRPr="00AA4573">
              <w:t>bid</w:t>
            </w:r>
            <w:proofErr w:type="gramStart"/>
            <w:r w:rsidRPr="00AA4573">
              <w:t>)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693E6EDC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B2FD52D" w14:textId="77777777" w:rsidR="006B4A64" w:rsidRPr="00AA4573" w:rsidRDefault="006B4A64" w:rsidP="00083B2F">
            <w:pPr>
              <w:pStyle w:val="TAL"/>
            </w:pPr>
            <w:r w:rsidRPr="00AA4573">
              <w:t>bid is the bearer identity</w:t>
            </w:r>
          </w:p>
        </w:tc>
        <w:tc>
          <w:tcPr>
            <w:tcW w:w="1245" w:type="dxa"/>
            <w:shd w:val="clear" w:color="auto" w:fill="auto"/>
          </w:tcPr>
          <w:p w14:paraId="1511DE5E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6BF6A6A3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4A418EB4" w14:textId="77777777" w:rsidR="006B4A64" w:rsidRPr="00AA4573" w:rsidRDefault="006B4A64" w:rsidP="00083B2F">
            <w:pPr>
              <w:pStyle w:val="TAL"/>
              <w:rPr>
                <w:snapToGrid w:val="0"/>
              </w:rPr>
            </w:pPr>
            <w:r w:rsidRPr="00AA4573">
              <w:rPr>
                <w:snapToGrid w:val="0"/>
              </w:rPr>
              <w:t xml:space="preserve">  srb-ToAddModList-r13</w:t>
            </w:r>
          </w:p>
        </w:tc>
        <w:tc>
          <w:tcPr>
            <w:tcW w:w="2267" w:type="dxa"/>
            <w:shd w:val="clear" w:color="auto" w:fill="auto"/>
          </w:tcPr>
          <w:p w14:paraId="500C70F2" w14:textId="77777777" w:rsidR="006B4A64" w:rsidRPr="00AA4573" w:rsidRDefault="006B4A64" w:rsidP="00083B2F">
            <w:pPr>
              <w:pStyle w:val="TAL"/>
              <w:rPr>
                <w:snapToGrid w:val="0"/>
              </w:rPr>
            </w:pPr>
            <w:r w:rsidRPr="00AA4573">
              <w:rPr>
                <w:sz w:val="20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0855E0CA" w14:textId="77777777" w:rsidR="006B4A64" w:rsidRPr="00AA4573" w:rsidRDefault="006B4A64" w:rsidP="00083B2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shd w:val="clear" w:color="auto" w:fill="auto"/>
          </w:tcPr>
          <w:p w14:paraId="619D55EF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3B653A01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70639BDF" w14:textId="77777777" w:rsidR="006B4A64" w:rsidRPr="00AA4573" w:rsidRDefault="006B4A64" w:rsidP="00083B2F">
            <w:pPr>
              <w:pStyle w:val="TAL"/>
            </w:pPr>
            <w:r w:rsidRPr="00AA4573">
              <w:t xml:space="preserve">  drb-ToAddModList-r13 SEQUENCE (SIZE (</w:t>
            </w:r>
            <w:proofErr w:type="gramStart"/>
            <w:r w:rsidRPr="00AA4573">
              <w:t>1..</w:t>
            </w:r>
            <w:proofErr w:type="gramEnd"/>
            <w:r w:rsidRPr="00AA4573">
              <w:t xml:space="preserve"> maxDRB-NB-r13)) OF SEQUENCE {</w:t>
            </w:r>
          </w:p>
        </w:tc>
        <w:tc>
          <w:tcPr>
            <w:tcW w:w="2267" w:type="dxa"/>
            <w:shd w:val="clear" w:color="auto" w:fill="auto"/>
          </w:tcPr>
          <w:p w14:paraId="385FA024" w14:textId="77777777" w:rsidR="006B4A64" w:rsidRPr="00AA4573" w:rsidRDefault="006B4A64" w:rsidP="00083B2F">
            <w:pPr>
              <w:pStyle w:val="TAL"/>
            </w:pPr>
            <w:r w:rsidRPr="00AA4573">
              <w:rPr>
                <w:sz w:val="20"/>
              </w:rPr>
              <w:t>one entry</w:t>
            </w:r>
          </w:p>
        </w:tc>
        <w:tc>
          <w:tcPr>
            <w:tcW w:w="1700" w:type="dxa"/>
            <w:shd w:val="clear" w:color="auto" w:fill="auto"/>
          </w:tcPr>
          <w:p w14:paraId="478F4EBC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FCC4AFA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3A49541C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356F0265" w14:textId="77777777" w:rsidR="006B4A64" w:rsidRPr="00AA4573" w:rsidRDefault="006B4A64" w:rsidP="00083B2F">
            <w:pPr>
              <w:pStyle w:val="TAL"/>
            </w:pPr>
            <w:r w:rsidRPr="00AA4573">
              <w:t xml:space="preserve">    drb-ToAddMod-r13[1]</w:t>
            </w:r>
          </w:p>
        </w:tc>
        <w:tc>
          <w:tcPr>
            <w:tcW w:w="2267" w:type="dxa"/>
            <w:shd w:val="clear" w:color="auto" w:fill="auto"/>
          </w:tcPr>
          <w:p w14:paraId="7EBBA1D9" w14:textId="77777777" w:rsidR="006B4A64" w:rsidRPr="00AA4573" w:rsidRDefault="006B4A64" w:rsidP="00083B2F">
            <w:pPr>
              <w:pStyle w:val="TAL"/>
            </w:pPr>
            <w:r w:rsidRPr="00AA4573">
              <w:t>DRB-</w:t>
            </w:r>
            <w:proofErr w:type="spellStart"/>
            <w:r w:rsidRPr="00AA4573">
              <w:t>ToAddMod</w:t>
            </w:r>
            <w:proofErr w:type="spellEnd"/>
            <w:r w:rsidRPr="00AA4573">
              <w:rPr>
                <w:snapToGrid w:val="0"/>
              </w:rPr>
              <w:t>-NB-DEFAULT</w:t>
            </w:r>
            <w:r w:rsidRPr="00AA4573">
              <w:t xml:space="preserve"> (bid) </w:t>
            </w:r>
          </w:p>
        </w:tc>
        <w:tc>
          <w:tcPr>
            <w:tcW w:w="1700" w:type="dxa"/>
            <w:shd w:val="clear" w:color="auto" w:fill="auto"/>
          </w:tcPr>
          <w:p w14:paraId="7F3CF4C5" w14:textId="77777777" w:rsidR="006B4A64" w:rsidRPr="00AA4573" w:rsidRDefault="006B4A64" w:rsidP="00083B2F">
            <w:pPr>
              <w:pStyle w:val="TAL"/>
            </w:pPr>
            <w:r w:rsidRPr="00AA4573">
              <w:t>See subclause 8.1.8.2</w:t>
            </w:r>
          </w:p>
        </w:tc>
        <w:tc>
          <w:tcPr>
            <w:tcW w:w="1245" w:type="dxa"/>
            <w:shd w:val="clear" w:color="auto" w:fill="auto"/>
          </w:tcPr>
          <w:p w14:paraId="60871BFB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6BCB52F8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2A2C8D8A" w14:textId="77777777" w:rsidR="006B4A64" w:rsidRPr="00AA4573" w:rsidRDefault="006B4A64" w:rsidP="00083B2F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0A3EB908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34D2FD7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3310CF7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6B00CC8B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723ADBDE" w14:textId="77777777" w:rsidR="006B4A64" w:rsidRPr="00AA4573" w:rsidRDefault="006B4A64" w:rsidP="00083B2F">
            <w:pPr>
              <w:pStyle w:val="TAL"/>
            </w:pPr>
            <w:r w:rsidRPr="00AA4573">
              <w:t xml:space="preserve">  drb-ToReleaseList-r13</w:t>
            </w:r>
          </w:p>
        </w:tc>
        <w:tc>
          <w:tcPr>
            <w:tcW w:w="2267" w:type="dxa"/>
            <w:shd w:val="clear" w:color="auto" w:fill="auto"/>
          </w:tcPr>
          <w:p w14:paraId="5711C384" w14:textId="77777777" w:rsidR="006B4A64" w:rsidRPr="00AA4573" w:rsidRDefault="006B4A64" w:rsidP="00083B2F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5F868022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5EE88BE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5A578DED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18B3E370" w14:textId="77777777" w:rsidR="006B4A64" w:rsidRPr="00AA4573" w:rsidRDefault="006B4A64" w:rsidP="00083B2F">
            <w:pPr>
              <w:pStyle w:val="TAL"/>
            </w:pPr>
            <w:r w:rsidRPr="00AA4573">
              <w:t xml:space="preserve">  mac-MainConfig-r13</w:t>
            </w:r>
          </w:p>
        </w:tc>
        <w:tc>
          <w:tcPr>
            <w:tcW w:w="2267" w:type="dxa"/>
            <w:shd w:val="clear" w:color="auto" w:fill="auto"/>
          </w:tcPr>
          <w:p w14:paraId="48290BBD" w14:textId="77777777" w:rsidR="006B4A64" w:rsidRPr="00AA4573" w:rsidRDefault="006B4A64" w:rsidP="00083B2F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69B43982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20F26FD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10274342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6BECAB04" w14:textId="77777777" w:rsidR="006B4A64" w:rsidRPr="00AA4573" w:rsidRDefault="006B4A64" w:rsidP="00083B2F">
            <w:pPr>
              <w:pStyle w:val="TAL"/>
            </w:pPr>
            <w:r w:rsidRPr="00AA4573">
              <w:t xml:space="preserve">  physicalConfigDedicated-r13</w:t>
            </w:r>
          </w:p>
        </w:tc>
        <w:tc>
          <w:tcPr>
            <w:tcW w:w="2267" w:type="dxa"/>
            <w:shd w:val="clear" w:color="auto" w:fill="auto"/>
          </w:tcPr>
          <w:p w14:paraId="7169A433" w14:textId="77777777" w:rsidR="006B4A64" w:rsidRPr="00AA4573" w:rsidRDefault="006B4A64" w:rsidP="00083B2F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7CCD1A28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3716472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5E46F42E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4D4BE649" w14:textId="77777777" w:rsidR="006B4A64" w:rsidRPr="00AA4573" w:rsidRDefault="006B4A64" w:rsidP="00083B2F">
            <w:pPr>
              <w:pStyle w:val="TAL"/>
            </w:pPr>
            <w:r w:rsidRPr="00AA4573">
              <w:t xml:space="preserve">  rlf-TimersAndConstants-r13</w:t>
            </w:r>
          </w:p>
        </w:tc>
        <w:tc>
          <w:tcPr>
            <w:tcW w:w="2267" w:type="dxa"/>
            <w:shd w:val="clear" w:color="auto" w:fill="auto"/>
          </w:tcPr>
          <w:p w14:paraId="73CE57E8" w14:textId="77777777" w:rsidR="006B4A64" w:rsidRPr="00AA4573" w:rsidRDefault="006B4A64" w:rsidP="00083B2F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4E0F53DE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D115DC4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272C93A6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126997" w14:textId="77777777" w:rsidR="006B4A64" w:rsidRPr="00AA4573" w:rsidRDefault="006B4A64" w:rsidP="00083B2F">
            <w:pPr>
              <w:pStyle w:val="TAL"/>
            </w:pPr>
            <w:r w:rsidRPr="00AA4573"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9C0BD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3E84D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3C36A" w14:textId="77777777" w:rsidR="006B4A64" w:rsidRPr="00AA4573" w:rsidRDefault="006B4A64" w:rsidP="00083B2F">
            <w:pPr>
              <w:pStyle w:val="TAL"/>
            </w:pPr>
          </w:p>
        </w:tc>
      </w:tr>
    </w:tbl>
    <w:p w14:paraId="74290E7C" w14:textId="77777777" w:rsidR="006B4A64" w:rsidRPr="00AA4573" w:rsidRDefault="006B4A64" w:rsidP="006B4A64"/>
    <w:p w14:paraId="661D9A50" w14:textId="77777777" w:rsidR="006B4A64" w:rsidRPr="00AA4573" w:rsidRDefault="006B4A64" w:rsidP="006B4A64">
      <w:pPr>
        <w:pStyle w:val="Heading4"/>
      </w:pPr>
      <w:bookmarkStart w:id="32" w:name="_Toc446340606"/>
      <w:r w:rsidRPr="00AA4573">
        <w:t>-</w:t>
      </w:r>
      <w:r w:rsidRPr="00AA4573">
        <w:tab/>
      </w:r>
      <w:proofErr w:type="spellStart"/>
      <w:r w:rsidRPr="00AA4573">
        <w:t>RadioResourceConfigDedicated</w:t>
      </w:r>
      <w:proofErr w:type="spellEnd"/>
      <w:r w:rsidRPr="00AA4573">
        <w:t>-NB-DRB-</w:t>
      </w:r>
      <w:proofErr w:type="gramStart"/>
      <w:r w:rsidRPr="00AA4573">
        <w:t>REL(</w:t>
      </w:r>
      <w:proofErr w:type="gramEnd"/>
      <w:r w:rsidRPr="00AA4573">
        <w:t>bid)</w:t>
      </w:r>
      <w:bookmarkEnd w:id="32"/>
    </w:p>
    <w:p w14:paraId="18B5E53A" w14:textId="77777777" w:rsidR="006B4A64" w:rsidRPr="00AA4573" w:rsidRDefault="006B4A64" w:rsidP="006B4A64">
      <w:pPr>
        <w:pStyle w:val="TH"/>
      </w:pPr>
      <w:r w:rsidRPr="00AA4573">
        <w:t xml:space="preserve">Table 8.1.6.3-11B: </w:t>
      </w:r>
      <w:proofErr w:type="spellStart"/>
      <w:r w:rsidRPr="00AA4573">
        <w:rPr>
          <w:iCs/>
        </w:rPr>
        <w:t>RadioResourceConfigDedicated</w:t>
      </w:r>
      <w:proofErr w:type="spellEnd"/>
      <w:r w:rsidRPr="00AA4573">
        <w:rPr>
          <w:iCs/>
        </w:rPr>
        <w:t>-NB-DRB-</w:t>
      </w:r>
      <w:proofErr w:type="gramStart"/>
      <w:r w:rsidRPr="00AA4573">
        <w:rPr>
          <w:iCs/>
        </w:rPr>
        <w:t>REL(</w:t>
      </w:r>
      <w:proofErr w:type="gramEnd"/>
      <w:r w:rsidRPr="00AA4573">
        <w:rPr>
          <w:iCs/>
        </w:rPr>
        <w:t>bid)</w:t>
      </w:r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B4A64" w:rsidRPr="00AA4573" w14:paraId="2D332FEB" w14:textId="77777777" w:rsidTr="00083B2F">
        <w:tc>
          <w:tcPr>
            <w:tcW w:w="9738" w:type="dxa"/>
            <w:gridSpan w:val="4"/>
          </w:tcPr>
          <w:p w14:paraId="1527A6B5" w14:textId="77777777" w:rsidR="006B4A64" w:rsidRPr="00AA4573" w:rsidRDefault="006B4A64" w:rsidP="00083B2F">
            <w:pPr>
              <w:pStyle w:val="TAL"/>
            </w:pPr>
            <w:r w:rsidRPr="00AA4573">
              <w:t>Derivation Path: 36.331 clause 6.7.3</w:t>
            </w:r>
          </w:p>
        </w:tc>
      </w:tr>
      <w:tr w:rsidR="006B4A64" w:rsidRPr="00AA4573" w14:paraId="417E464A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1FC20CC3" w14:textId="77777777" w:rsidR="006B4A64" w:rsidRPr="00AA4573" w:rsidRDefault="006B4A64" w:rsidP="00083B2F">
            <w:pPr>
              <w:pStyle w:val="TAH"/>
            </w:pPr>
            <w:r w:rsidRPr="00AA4573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727045C4" w14:textId="77777777" w:rsidR="006B4A64" w:rsidRPr="00AA4573" w:rsidRDefault="006B4A64" w:rsidP="00083B2F">
            <w:pPr>
              <w:pStyle w:val="TAH"/>
            </w:pPr>
            <w:r w:rsidRPr="00AA4573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5831617E" w14:textId="77777777" w:rsidR="006B4A64" w:rsidRPr="00AA4573" w:rsidRDefault="006B4A64" w:rsidP="00083B2F">
            <w:pPr>
              <w:pStyle w:val="TAH"/>
            </w:pPr>
            <w:r w:rsidRPr="00AA4573">
              <w:t>Comment</w:t>
            </w:r>
          </w:p>
        </w:tc>
        <w:tc>
          <w:tcPr>
            <w:tcW w:w="1245" w:type="dxa"/>
            <w:shd w:val="clear" w:color="auto" w:fill="auto"/>
          </w:tcPr>
          <w:p w14:paraId="79761130" w14:textId="77777777" w:rsidR="006B4A64" w:rsidRPr="00AA4573" w:rsidRDefault="006B4A64" w:rsidP="00083B2F">
            <w:pPr>
              <w:pStyle w:val="TAH"/>
            </w:pPr>
            <w:r w:rsidRPr="00AA4573">
              <w:t>Condition</w:t>
            </w:r>
          </w:p>
        </w:tc>
      </w:tr>
      <w:tr w:rsidR="006B4A64" w:rsidRPr="00AA4573" w14:paraId="67C0C0FA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245B556F" w14:textId="77777777" w:rsidR="006B4A64" w:rsidRPr="00AA4573" w:rsidRDefault="006B4A64" w:rsidP="00083B2F">
            <w:pPr>
              <w:pStyle w:val="TAL"/>
            </w:pPr>
            <w:proofErr w:type="spellStart"/>
            <w:r w:rsidRPr="00AA4573">
              <w:t>RadioResourceConfigDedicated</w:t>
            </w:r>
            <w:proofErr w:type="spellEnd"/>
            <w:r w:rsidRPr="00AA4573">
              <w:t>-NB-DRB-</w:t>
            </w:r>
            <w:proofErr w:type="gramStart"/>
            <w:r w:rsidRPr="00AA4573">
              <w:t>REL(</w:t>
            </w:r>
            <w:proofErr w:type="gramEnd"/>
            <w:r w:rsidRPr="00AA4573">
              <w:t>bid</w:t>
            </w:r>
            <w:proofErr w:type="gramStart"/>
            <w:r w:rsidRPr="00AA4573">
              <w:t>)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5EE940EA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56C36B0" w14:textId="77777777" w:rsidR="006B4A64" w:rsidRPr="00AA4573" w:rsidRDefault="006B4A64" w:rsidP="00083B2F">
            <w:pPr>
              <w:pStyle w:val="TAL"/>
            </w:pPr>
            <w:r w:rsidRPr="00AA4573">
              <w:t>bid is the bearer identity</w:t>
            </w:r>
          </w:p>
        </w:tc>
        <w:tc>
          <w:tcPr>
            <w:tcW w:w="1245" w:type="dxa"/>
            <w:shd w:val="clear" w:color="auto" w:fill="auto"/>
          </w:tcPr>
          <w:p w14:paraId="137AC413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1E35620F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68B819E0" w14:textId="77777777" w:rsidR="006B4A64" w:rsidRPr="00AA4573" w:rsidRDefault="006B4A64" w:rsidP="00083B2F">
            <w:pPr>
              <w:pStyle w:val="TAL"/>
              <w:rPr>
                <w:snapToGrid w:val="0"/>
              </w:rPr>
            </w:pPr>
            <w:r w:rsidRPr="00AA4573">
              <w:rPr>
                <w:snapToGrid w:val="0"/>
              </w:rPr>
              <w:t xml:space="preserve">  srb-ToAddModList-r13 </w:t>
            </w:r>
          </w:p>
        </w:tc>
        <w:tc>
          <w:tcPr>
            <w:tcW w:w="2267" w:type="dxa"/>
            <w:shd w:val="clear" w:color="auto" w:fill="auto"/>
          </w:tcPr>
          <w:p w14:paraId="79C58528" w14:textId="77777777" w:rsidR="006B4A64" w:rsidRPr="00AA4573" w:rsidRDefault="006B4A64" w:rsidP="00083B2F">
            <w:pPr>
              <w:pStyle w:val="TAL"/>
              <w:rPr>
                <w:snapToGrid w:val="0"/>
              </w:rPr>
            </w:pPr>
            <w:r w:rsidRPr="00AA4573">
              <w:rPr>
                <w:sz w:val="20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2992471E" w14:textId="77777777" w:rsidR="006B4A64" w:rsidRPr="00AA4573" w:rsidRDefault="006B4A64" w:rsidP="00083B2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shd w:val="clear" w:color="auto" w:fill="auto"/>
          </w:tcPr>
          <w:p w14:paraId="6BBF1FD7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3A7A889F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00FFA31C" w14:textId="77777777" w:rsidR="006B4A64" w:rsidRPr="00AA4573" w:rsidRDefault="006B4A64" w:rsidP="00083B2F">
            <w:pPr>
              <w:pStyle w:val="TAL"/>
            </w:pPr>
            <w:r w:rsidRPr="00AA4573">
              <w:t xml:space="preserve">  drb-ToAddModList-r13 </w:t>
            </w:r>
          </w:p>
        </w:tc>
        <w:tc>
          <w:tcPr>
            <w:tcW w:w="2267" w:type="dxa"/>
            <w:shd w:val="clear" w:color="auto" w:fill="auto"/>
          </w:tcPr>
          <w:p w14:paraId="6A210B7D" w14:textId="77777777" w:rsidR="006B4A64" w:rsidRPr="00AA4573" w:rsidRDefault="006B4A64" w:rsidP="00083B2F">
            <w:pPr>
              <w:pStyle w:val="TAL"/>
            </w:pPr>
            <w:r w:rsidRPr="00AA4573">
              <w:rPr>
                <w:sz w:val="20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10C29B99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4D7EBB7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710D20C0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09D81DFF" w14:textId="77777777" w:rsidR="006B4A64" w:rsidRPr="00AA4573" w:rsidRDefault="006B4A64" w:rsidP="00083B2F">
            <w:pPr>
              <w:pStyle w:val="TAL"/>
            </w:pPr>
            <w:r w:rsidRPr="00AA4573">
              <w:t xml:space="preserve">  drb-ToReleaseList-r13 SEQUENCE (SIZE (</w:t>
            </w:r>
            <w:proofErr w:type="gramStart"/>
            <w:r w:rsidRPr="00AA4573">
              <w:t>1..</w:t>
            </w:r>
            <w:proofErr w:type="gramEnd"/>
            <w:r w:rsidRPr="00AA4573">
              <w:t xml:space="preserve"> maxDRB-NB-r13)) OF</w:t>
            </w:r>
          </w:p>
        </w:tc>
        <w:tc>
          <w:tcPr>
            <w:tcW w:w="2267" w:type="dxa"/>
            <w:shd w:val="clear" w:color="auto" w:fill="auto"/>
          </w:tcPr>
          <w:p w14:paraId="43037822" w14:textId="77777777" w:rsidR="006B4A64" w:rsidRPr="00AA4573" w:rsidRDefault="006B4A64" w:rsidP="00083B2F">
            <w:pPr>
              <w:pStyle w:val="TAL"/>
            </w:pPr>
            <w:r w:rsidRPr="00AA4573">
              <w:t>one entry</w:t>
            </w:r>
          </w:p>
        </w:tc>
        <w:tc>
          <w:tcPr>
            <w:tcW w:w="1700" w:type="dxa"/>
            <w:shd w:val="clear" w:color="auto" w:fill="auto"/>
          </w:tcPr>
          <w:p w14:paraId="7724888A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F970E51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6B5A2643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1FAE5219" w14:textId="77777777" w:rsidR="006B4A64" w:rsidRPr="00AA4573" w:rsidRDefault="006B4A64" w:rsidP="00083B2F">
            <w:pPr>
              <w:pStyle w:val="TAL"/>
            </w:pPr>
            <w:r w:rsidRPr="00AA4573">
              <w:t xml:space="preserve">    </w:t>
            </w:r>
            <w:proofErr w:type="spellStart"/>
            <w:r w:rsidRPr="00AA4573">
              <w:t>drb</w:t>
            </w:r>
            <w:proofErr w:type="spellEnd"/>
            <w:r w:rsidRPr="00AA4573">
              <w:t>-</w:t>
            </w:r>
            <w:proofErr w:type="gramStart"/>
            <w:r w:rsidRPr="00AA4573">
              <w:t>Identity[</w:t>
            </w:r>
            <w:proofErr w:type="gramEnd"/>
            <w:r w:rsidRPr="00AA4573">
              <w:t>1]</w:t>
            </w:r>
          </w:p>
        </w:tc>
        <w:tc>
          <w:tcPr>
            <w:tcW w:w="2267" w:type="dxa"/>
            <w:shd w:val="clear" w:color="auto" w:fill="auto"/>
          </w:tcPr>
          <w:p w14:paraId="7D9055BB" w14:textId="77777777" w:rsidR="006B4A64" w:rsidRPr="00AA4573" w:rsidRDefault="006B4A64" w:rsidP="00083B2F">
            <w:pPr>
              <w:pStyle w:val="TAL"/>
            </w:pPr>
            <w:r w:rsidRPr="00AA4573">
              <w:t>bid</w:t>
            </w:r>
          </w:p>
        </w:tc>
        <w:tc>
          <w:tcPr>
            <w:tcW w:w="1700" w:type="dxa"/>
            <w:shd w:val="clear" w:color="auto" w:fill="auto"/>
          </w:tcPr>
          <w:p w14:paraId="2535E02B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EE5A791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593A58D4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7C7AC834" w14:textId="77777777" w:rsidR="006B4A64" w:rsidRPr="00AA4573" w:rsidRDefault="006B4A64" w:rsidP="00083B2F">
            <w:pPr>
              <w:pStyle w:val="TAL"/>
            </w:pPr>
            <w:r w:rsidRPr="00AA4573">
              <w:t xml:space="preserve">  mac-MainConfig-r13</w:t>
            </w:r>
          </w:p>
        </w:tc>
        <w:tc>
          <w:tcPr>
            <w:tcW w:w="2267" w:type="dxa"/>
            <w:shd w:val="clear" w:color="auto" w:fill="auto"/>
          </w:tcPr>
          <w:p w14:paraId="0D5F7A70" w14:textId="77777777" w:rsidR="006B4A64" w:rsidRPr="00AA4573" w:rsidRDefault="006B4A64" w:rsidP="00083B2F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22E8E4CB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B9E0BDF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6A260BA0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2E6EAFA8" w14:textId="77777777" w:rsidR="006B4A64" w:rsidRPr="00AA4573" w:rsidRDefault="006B4A64" w:rsidP="00083B2F">
            <w:pPr>
              <w:pStyle w:val="TAL"/>
            </w:pPr>
            <w:r w:rsidRPr="00AA4573">
              <w:t xml:space="preserve">  physicalConfigDedicated-r13</w:t>
            </w:r>
          </w:p>
        </w:tc>
        <w:tc>
          <w:tcPr>
            <w:tcW w:w="2267" w:type="dxa"/>
            <w:shd w:val="clear" w:color="auto" w:fill="auto"/>
          </w:tcPr>
          <w:p w14:paraId="6755966C" w14:textId="77777777" w:rsidR="006B4A64" w:rsidRPr="00AA4573" w:rsidRDefault="006B4A64" w:rsidP="00083B2F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597897A2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25DF8FF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380E9538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5098F3C9" w14:textId="77777777" w:rsidR="006B4A64" w:rsidRPr="00AA4573" w:rsidRDefault="006B4A64" w:rsidP="00083B2F">
            <w:pPr>
              <w:pStyle w:val="TAL"/>
            </w:pPr>
            <w:r w:rsidRPr="00AA4573">
              <w:t xml:space="preserve">  rlf-TimersAndConstants-r13</w:t>
            </w:r>
          </w:p>
        </w:tc>
        <w:tc>
          <w:tcPr>
            <w:tcW w:w="2267" w:type="dxa"/>
            <w:shd w:val="clear" w:color="auto" w:fill="auto"/>
          </w:tcPr>
          <w:p w14:paraId="16CD3DC3" w14:textId="77777777" w:rsidR="006B4A64" w:rsidRPr="00AA4573" w:rsidRDefault="006B4A64" w:rsidP="00083B2F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5AC73037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69187AC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20546B72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F66FA" w14:textId="77777777" w:rsidR="006B4A64" w:rsidRPr="00AA4573" w:rsidRDefault="006B4A64" w:rsidP="00083B2F">
            <w:pPr>
              <w:pStyle w:val="TAL"/>
            </w:pPr>
            <w:r w:rsidRPr="00AA4573"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E524D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C80068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4649C" w14:textId="77777777" w:rsidR="006B4A64" w:rsidRPr="00AA4573" w:rsidRDefault="006B4A64" w:rsidP="00083B2F">
            <w:pPr>
              <w:pStyle w:val="TAL"/>
            </w:pPr>
          </w:p>
        </w:tc>
      </w:tr>
    </w:tbl>
    <w:p w14:paraId="61AAC5C9" w14:textId="77777777" w:rsidR="006B4A64" w:rsidRPr="00AA4573" w:rsidRDefault="006B4A64" w:rsidP="006B4A64"/>
    <w:p w14:paraId="6F7293E5" w14:textId="77777777" w:rsidR="006B4A64" w:rsidRPr="00AA4573" w:rsidRDefault="006B4A64" w:rsidP="006B4A64">
      <w:pPr>
        <w:pStyle w:val="Heading4"/>
      </w:pPr>
      <w:bookmarkStart w:id="33" w:name="_Toc446340613"/>
      <w:r w:rsidRPr="00AA4573">
        <w:t>–</w:t>
      </w:r>
      <w:r w:rsidRPr="00AA4573">
        <w:tab/>
        <w:t>RLC-Config-NB-SRB-RECONFIG</w:t>
      </w:r>
      <w:bookmarkEnd w:id="33"/>
    </w:p>
    <w:p w14:paraId="19A0BD44" w14:textId="77777777" w:rsidR="006B4A64" w:rsidRPr="00AA4573" w:rsidRDefault="006B4A64" w:rsidP="006B4A64">
      <w:pPr>
        <w:pStyle w:val="TH"/>
        <w:rPr>
          <w:bCs/>
          <w:iCs/>
        </w:rPr>
      </w:pPr>
      <w:r w:rsidRPr="00AA4573">
        <w:t>Table 8.1.6.3-12:</w:t>
      </w:r>
      <w:r w:rsidRPr="00AA4573">
        <w:rPr>
          <w:bCs/>
        </w:rPr>
        <w:t xml:space="preserve"> </w:t>
      </w:r>
      <w:r w:rsidRPr="00AA4573">
        <w:t>RLC-Config-NB-SRB-RECONFIG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6B4A64" w:rsidRPr="00AA4573" w14:paraId="2963C812" w14:textId="77777777" w:rsidTr="00083B2F">
        <w:tc>
          <w:tcPr>
            <w:tcW w:w="9606" w:type="dxa"/>
            <w:gridSpan w:val="4"/>
          </w:tcPr>
          <w:p w14:paraId="4689A3F5" w14:textId="77777777" w:rsidR="006B4A64" w:rsidRPr="00AA4573" w:rsidRDefault="006B4A64" w:rsidP="00083B2F">
            <w:pPr>
              <w:pStyle w:val="TAL"/>
            </w:pPr>
            <w:r w:rsidRPr="00AA4573">
              <w:t>Derivation Path: 36.331 clause 6.7.3, 9.2.1.1</w:t>
            </w:r>
          </w:p>
        </w:tc>
      </w:tr>
      <w:tr w:rsidR="006B4A64" w:rsidRPr="00AA4573" w14:paraId="7B8160D7" w14:textId="77777777" w:rsidTr="00083B2F">
        <w:tc>
          <w:tcPr>
            <w:tcW w:w="4535" w:type="dxa"/>
          </w:tcPr>
          <w:p w14:paraId="73FF1AC0" w14:textId="77777777" w:rsidR="006B4A64" w:rsidRPr="00AA4573" w:rsidRDefault="006B4A64" w:rsidP="00083B2F">
            <w:pPr>
              <w:pStyle w:val="TAH"/>
            </w:pPr>
            <w:r w:rsidRPr="00AA4573">
              <w:t>Information Element</w:t>
            </w:r>
          </w:p>
        </w:tc>
        <w:tc>
          <w:tcPr>
            <w:tcW w:w="2267" w:type="dxa"/>
          </w:tcPr>
          <w:p w14:paraId="1CB22B24" w14:textId="77777777" w:rsidR="006B4A64" w:rsidRPr="00AA4573" w:rsidRDefault="006B4A64" w:rsidP="00083B2F">
            <w:pPr>
              <w:pStyle w:val="TAH"/>
            </w:pPr>
            <w:r w:rsidRPr="00AA4573">
              <w:t>Value/remark</w:t>
            </w:r>
          </w:p>
        </w:tc>
        <w:tc>
          <w:tcPr>
            <w:tcW w:w="1700" w:type="dxa"/>
          </w:tcPr>
          <w:p w14:paraId="7A2DD36D" w14:textId="77777777" w:rsidR="006B4A64" w:rsidRPr="00AA4573" w:rsidRDefault="006B4A64" w:rsidP="00083B2F">
            <w:pPr>
              <w:pStyle w:val="TAH"/>
            </w:pPr>
            <w:r w:rsidRPr="00AA4573">
              <w:t>Comment</w:t>
            </w:r>
          </w:p>
        </w:tc>
        <w:tc>
          <w:tcPr>
            <w:tcW w:w="1104" w:type="dxa"/>
          </w:tcPr>
          <w:p w14:paraId="4B14E426" w14:textId="77777777" w:rsidR="006B4A64" w:rsidRPr="00AA4573" w:rsidRDefault="006B4A64" w:rsidP="00083B2F">
            <w:pPr>
              <w:pStyle w:val="TAH"/>
            </w:pPr>
            <w:r w:rsidRPr="00AA4573">
              <w:t>Condition</w:t>
            </w:r>
          </w:p>
        </w:tc>
      </w:tr>
      <w:tr w:rsidR="006B4A64" w:rsidRPr="00AA4573" w14:paraId="2A817BAB" w14:textId="77777777" w:rsidTr="00083B2F">
        <w:tc>
          <w:tcPr>
            <w:tcW w:w="4535" w:type="dxa"/>
          </w:tcPr>
          <w:p w14:paraId="2D6D0C8C" w14:textId="77777777" w:rsidR="006B4A64" w:rsidRPr="00AA4573" w:rsidRDefault="006B4A64" w:rsidP="00083B2F">
            <w:pPr>
              <w:pStyle w:val="TAL"/>
            </w:pPr>
            <w:r w:rsidRPr="00AA4573">
              <w:t>RLC-Config-NB-SRB-</w:t>
            </w:r>
            <w:proofErr w:type="gramStart"/>
            <w:r w:rsidRPr="00AA4573">
              <w:t>RECONFIG ::=</w:t>
            </w:r>
            <w:proofErr w:type="gramEnd"/>
            <w:r w:rsidRPr="00AA4573">
              <w:t xml:space="preserve"> CHOICE {</w:t>
            </w:r>
          </w:p>
        </w:tc>
        <w:tc>
          <w:tcPr>
            <w:tcW w:w="2267" w:type="dxa"/>
          </w:tcPr>
          <w:p w14:paraId="4B8714D3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0" w:type="dxa"/>
          </w:tcPr>
          <w:p w14:paraId="1836C4D0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104" w:type="dxa"/>
          </w:tcPr>
          <w:p w14:paraId="08291118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33648035" w14:textId="77777777" w:rsidTr="00083B2F">
        <w:tc>
          <w:tcPr>
            <w:tcW w:w="4535" w:type="dxa"/>
          </w:tcPr>
          <w:p w14:paraId="44722091" w14:textId="77777777" w:rsidR="006B4A64" w:rsidRPr="00AA4573" w:rsidRDefault="006B4A64" w:rsidP="00083B2F">
            <w:pPr>
              <w:pStyle w:val="TAL"/>
            </w:pPr>
            <w:r w:rsidRPr="00AA4573">
              <w:t xml:space="preserve">  am SEQUENCE {</w:t>
            </w:r>
          </w:p>
        </w:tc>
        <w:tc>
          <w:tcPr>
            <w:tcW w:w="2267" w:type="dxa"/>
          </w:tcPr>
          <w:p w14:paraId="69584585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0" w:type="dxa"/>
          </w:tcPr>
          <w:p w14:paraId="7A700044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104" w:type="dxa"/>
          </w:tcPr>
          <w:p w14:paraId="35C721B2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7316EF8B" w14:textId="77777777" w:rsidTr="00083B2F">
        <w:tc>
          <w:tcPr>
            <w:tcW w:w="4535" w:type="dxa"/>
          </w:tcPr>
          <w:p w14:paraId="3197433A" w14:textId="77777777" w:rsidR="006B4A64" w:rsidRPr="00AA4573" w:rsidRDefault="006B4A64" w:rsidP="00083B2F">
            <w:pPr>
              <w:pStyle w:val="TAL"/>
            </w:pPr>
            <w:r w:rsidRPr="00AA4573">
              <w:t xml:space="preserve">    ul-AM-RLC-r13 SEQUENCE {</w:t>
            </w:r>
          </w:p>
        </w:tc>
        <w:tc>
          <w:tcPr>
            <w:tcW w:w="2267" w:type="dxa"/>
          </w:tcPr>
          <w:p w14:paraId="12FAD6F9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0" w:type="dxa"/>
          </w:tcPr>
          <w:p w14:paraId="3C15CC33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104" w:type="dxa"/>
          </w:tcPr>
          <w:p w14:paraId="2B478DC8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6BC1B1AD" w14:textId="77777777" w:rsidTr="00083B2F">
        <w:tc>
          <w:tcPr>
            <w:tcW w:w="4535" w:type="dxa"/>
          </w:tcPr>
          <w:p w14:paraId="51F0A90C" w14:textId="77777777" w:rsidR="006B4A64" w:rsidRPr="00AA4573" w:rsidRDefault="006B4A64" w:rsidP="00083B2F">
            <w:pPr>
              <w:pStyle w:val="TAL"/>
            </w:pPr>
            <w:r w:rsidRPr="00AA4573">
              <w:t xml:space="preserve">      t-PollRetransmit-r13</w:t>
            </w:r>
          </w:p>
        </w:tc>
        <w:tc>
          <w:tcPr>
            <w:tcW w:w="2267" w:type="dxa"/>
          </w:tcPr>
          <w:p w14:paraId="18920D73" w14:textId="77777777" w:rsidR="006B4A64" w:rsidRPr="00AA4573" w:rsidRDefault="006B4A64" w:rsidP="00083B2F">
            <w:pPr>
              <w:pStyle w:val="TAL"/>
            </w:pPr>
            <w:r w:rsidRPr="00AA4573">
              <w:t>ms15000</w:t>
            </w:r>
          </w:p>
        </w:tc>
        <w:tc>
          <w:tcPr>
            <w:tcW w:w="1700" w:type="dxa"/>
          </w:tcPr>
          <w:p w14:paraId="361AB152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104" w:type="dxa"/>
          </w:tcPr>
          <w:p w14:paraId="391167A3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0CF8E1DA" w14:textId="77777777" w:rsidTr="00083B2F">
        <w:tc>
          <w:tcPr>
            <w:tcW w:w="4535" w:type="dxa"/>
          </w:tcPr>
          <w:p w14:paraId="00CA3569" w14:textId="77777777" w:rsidR="006B4A64" w:rsidRPr="00AA4573" w:rsidRDefault="006B4A64" w:rsidP="00083B2F">
            <w:pPr>
              <w:pStyle w:val="TAL"/>
            </w:pPr>
            <w:r w:rsidRPr="00AA4573">
              <w:t xml:space="preserve">      maxRetxThreshold-r13</w:t>
            </w:r>
          </w:p>
        </w:tc>
        <w:tc>
          <w:tcPr>
            <w:tcW w:w="2267" w:type="dxa"/>
          </w:tcPr>
          <w:p w14:paraId="686F9E7C" w14:textId="77777777" w:rsidR="006B4A64" w:rsidRPr="00AA4573" w:rsidRDefault="006B4A64" w:rsidP="00083B2F">
            <w:pPr>
              <w:pStyle w:val="TAL"/>
            </w:pPr>
            <w:r w:rsidRPr="00AA4573">
              <w:t>t6</w:t>
            </w:r>
          </w:p>
        </w:tc>
        <w:tc>
          <w:tcPr>
            <w:tcW w:w="1700" w:type="dxa"/>
          </w:tcPr>
          <w:p w14:paraId="1D1FF4BC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104" w:type="dxa"/>
          </w:tcPr>
          <w:p w14:paraId="6DFC8EA2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0FCC745A" w14:textId="77777777" w:rsidTr="00083B2F">
        <w:tc>
          <w:tcPr>
            <w:tcW w:w="4535" w:type="dxa"/>
          </w:tcPr>
          <w:p w14:paraId="42FD2B8E" w14:textId="77777777" w:rsidR="006B4A64" w:rsidRPr="00AA4573" w:rsidRDefault="006B4A64" w:rsidP="00083B2F">
            <w:pPr>
              <w:pStyle w:val="TAL"/>
            </w:pPr>
            <w:r w:rsidRPr="00AA4573">
              <w:t xml:space="preserve">    }</w:t>
            </w:r>
          </w:p>
        </w:tc>
        <w:tc>
          <w:tcPr>
            <w:tcW w:w="2267" w:type="dxa"/>
          </w:tcPr>
          <w:p w14:paraId="057CCBBE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0" w:type="dxa"/>
          </w:tcPr>
          <w:p w14:paraId="1FA0F3BE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104" w:type="dxa"/>
          </w:tcPr>
          <w:p w14:paraId="7CB390F1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222D23D1" w14:textId="77777777" w:rsidTr="00083B2F">
        <w:tc>
          <w:tcPr>
            <w:tcW w:w="4535" w:type="dxa"/>
          </w:tcPr>
          <w:p w14:paraId="31984B7B" w14:textId="77777777" w:rsidR="006B4A64" w:rsidRPr="00AA4573" w:rsidRDefault="006B4A64" w:rsidP="00083B2F">
            <w:pPr>
              <w:pStyle w:val="TAL"/>
            </w:pPr>
            <w:r w:rsidRPr="00AA4573">
              <w:t xml:space="preserve">    dl-AM-RLC-r13 SEQUENCE {</w:t>
            </w:r>
          </w:p>
        </w:tc>
        <w:tc>
          <w:tcPr>
            <w:tcW w:w="2267" w:type="dxa"/>
          </w:tcPr>
          <w:p w14:paraId="3A947CA9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0" w:type="dxa"/>
          </w:tcPr>
          <w:p w14:paraId="6D7F241A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104" w:type="dxa"/>
          </w:tcPr>
          <w:p w14:paraId="4198E8F0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22C4E704" w14:textId="77777777" w:rsidTr="00083B2F">
        <w:tc>
          <w:tcPr>
            <w:tcW w:w="4535" w:type="dxa"/>
          </w:tcPr>
          <w:p w14:paraId="38C3E098" w14:textId="77777777" w:rsidR="006B4A64" w:rsidRPr="00AA4573" w:rsidRDefault="006B4A64" w:rsidP="00083B2F">
            <w:pPr>
              <w:pStyle w:val="TAL"/>
            </w:pPr>
            <w:r w:rsidRPr="00AA4573">
              <w:t xml:space="preserve">      </w:t>
            </w:r>
            <w:r w:rsidRPr="00AA4573">
              <w:rPr>
                <w:lang w:eastAsia="zh-TW"/>
              </w:rPr>
              <w:t>enableStatusReportSN-Gap</w:t>
            </w:r>
            <w:r w:rsidRPr="00AA4573">
              <w:t>-r13</w:t>
            </w:r>
          </w:p>
        </w:tc>
        <w:tc>
          <w:tcPr>
            <w:tcW w:w="2267" w:type="dxa"/>
          </w:tcPr>
          <w:p w14:paraId="4D8BEEA0" w14:textId="77777777" w:rsidR="006B4A64" w:rsidRPr="00AA4573" w:rsidRDefault="006B4A64" w:rsidP="00083B2F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</w:tcPr>
          <w:p w14:paraId="0C4E4DF0" w14:textId="77777777" w:rsidR="006B4A64" w:rsidRPr="00AA4573" w:rsidRDefault="006B4A64" w:rsidP="00083B2F">
            <w:pPr>
              <w:pStyle w:val="TAL"/>
            </w:pPr>
            <w:r w:rsidRPr="00AA4573">
              <w:t>Default</w:t>
            </w:r>
          </w:p>
        </w:tc>
        <w:tc>
          <w:tcPr>
            <w:tcW w:w="1104" w:type="dxa"/>
          </w:tcPr>
          <w:p w14:paraId="3310B38D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19F12477" w14:textId="77777777" w:rsidTr="00083B2F">
        <w:tc>
          <w:tcPr>
            <w:tcW w:w="4535" w:type="dxa"/>
          </w:tcPr>
          <w:p w14:paraId="76DF402B" w14:textId="77777777" w:rsidR="006B4A64" w:rsidRPr="00AA4573" w:rsidRDefault="006B4A64" w:rsidP="00083B2F">
            <w:pPr>
              <w:pStyle w:val="TAL"/>
            </w:pPr>
            <w:r w:rsidRPr="00AA4573">
              <w:t xml:space="preserve">    }</w:t>
            </w:r>
          </w:p>
        </w:tc>
        <w:tc>
          <w:tcPr>
            <w:tcW w:w="2267" w:type="dxa"/>
          </w:tcPr>
          <w:p w14:paraId="6DADA8E8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0" w:type="dxa"/>
          </w:tcPr>
          <w:p w14:paraId="3A35ACB7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104" w:type="dxa"/>
          </w:tcPr>
          <w:p w14:paraId="382FB9A1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7D929055" w14:textId="77777777" w:rsidTr="00083B2F">
        <w:tc>
          <w:tcPr>
            <w:tcW w:w="4535" w:type="dxa"/>
          </w:tcPr>
          <w:p w14:paraId="5310ADF0" w14:textId="77777777" w:rsidR="006B4A64" w:rsidRPr="00AA4573" w:rsidRDefault="006B4A64" w:rsidP="00083B2F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2267" w:type="dxa"/>
          </w:tcPr>
          <w:p w14:paraId="41EDBFAE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0" w:type="dxa"/>
          </w:tcPr>
          <w:p w14:paraId="58DF5AD7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104" w:type="dxa"/>
          </w:tcPr>
          <w:p w14:paraId="0BACC1C6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508D874B" w14:textId="77777777" w:rsidTr="00083B2F">
        <w:tc>
          <w:tcPr>
            <w:tcW w:w="4535" w:type="dxa"/>
          </w:tcPr>
          <w:p w14:paraId="7AB8110D" w14:textId="77777777" w:rsidR="006B4A64" w:rsidRPr="00AA4573" w:rsidRDefault="006B4A64" w:rsidP="00083B2F">
            <w:pPr>
              <w:pStyle w:val="TAL"/>
            </w:pPr>
            <w:r w:rsidRPr="00AA4573">
              <w:t>}</w:t>
            </w:r>
          </w:p>
        </w:tc>
        <w:tc>
          <w:tcPr>
            <w:tcW w:w="2267" w:type="dxa"/>
          </w:tcPr>
          <w:p w14:paraId="02730973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0" w:type="dxa"/>
          </w:tcPr>
          <w:p w14:paraId="123E3FA5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104" w:type="dxa"/>
          </w:tcPr>
          <w:p w14:paraId="791C5FA0" w14:textId="77777777" w:rsidR="006B4A64" w:rsidRPr="00AA4573" w:rsidRDefault="006B4A64" w:rsidP="00083B2F">
            <w:pPr>
              <w:pStyle w:val="TAL"/>
            </w:pPr>
          </w:p>
        </w:tc>
      </w:tr>
    </w:tbl>
    <w:p w14:paraId="608C1FFC" w14:textId="77777777" w:rsidR="006B4A64" w:rsidRPr="00AA4573" w:rsidRDefault="006B4A64" w:rsidP="006B4A64"/>
    <w:p w14:paraId="7AB3FB48" w14:textId="77777777" w:rsidR="006B4A64" w:rsidRPr="00AA4573" w:rsidRDefault="006B4A64" w:rsidP="006B4A64">
      <w:pPr>
        <w:pStyle w:val="Heading4"/>
      </w:pPr>
      <w:bookmarkStart w:id="34" w:name="_Toc446340621"/>
      <w:r w:rsidRPr="00AA4573">
        <w:lastRenderedPageBreak/>
        <w:t>–</w:t>
      </w:r>
      <w:r w:rsidRPr="00AA4573">
        <w:tab/>
      </w:r>
      <w:r w:rsidRPr="00AA4573">
        <w:rPr>
          <w:snapToGrid w:val="0"/>
        </w:rPr>
        <w:t>SRB-</w:t>
      </w:r>
      <w:proofErr w:type="spellStart"/>
      <w:r w:rsidRPr="00AA4573">
        <w:rPr>
          <w:snapToGrid w:val="0"/>
        </w:rPr>
        <w:t>ToAddModList</w:t>
      </w:r>
      <w:proofErr w:type="spellEnd"/>
      <w:r w:rsidRPr="00AA4573">
        <w:rPr>
          <w:snapToGrid w:val="0"/>
        </w:rPr>
        <w:t>-NB</w:t>
      </w:r>
      <w:r w:rsidRPr="00AA4573">
        <w:t>-RECONFIG</w:t>
      </w:r>
      <w:bookmarkEnd w:id="34"/>
    </w:p>
    <w:p w14:paraId="65BBF935" w14:textId="77777777" w:rsidR="006B4A64" w:rsidRPr="00AA4573" w:rsidRDefault="006B4A64" w:rsidP="006B4A64">
      <w:pPr>
        <w:pStyle w:val="TH"/>
        <w:rPr>
          <w:bCs/>
          <w:iCs/>
        </w:rPr>
      </w:pPr>
      <w:r w:rsidRPr="00AA4573">
        <w:t>Table 8.1.6.3-13:</w:t>
      </w:r>
      <w:r w:rsidRPr="00AA4573">
        <w:rPr>
          <w:bCs/>
        </w:rPr>
        <w:t xml:space="preserve"> </w:t>
      </w:r>
      <w:r w:rsidRPr="00AA4573">
        <w:rPr>
          <w:snapToGrid w:val="0"/>
        </w:rPr>
        <w:t>SRB-</w:t>
      </w:r>
      <w:proofErr w:type="spellStart"/>
      <w:r w:rsidRPr="00AA4573">
        <w:rPr>
          <w:snapToGrid w:val="0"/>
        </w:rPr>
        <w:t>ToAddModList</w:t>
      </w:r>
      <w:proofErr w:type="spellEnd"/>
      <w:r w:rsidRPr="00AA4573">
        <w:rPr>
          <w:snapToGrid w:val="0"/>
        </w:rPr>
        <w:t>-NB</w:t>
      </w:r>
      <w:r w:rsidRPr="00AA4573">
        <w:t>-RECONFIG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6B4A64" w:rsidRPr="00AA4573" w14:paraId="789E4E32" w14:textId="77777777" w:rsidTr="00083B2F">
        <w:tc>
          <w:tcPr>
            <w:tcW w:w="9606" w:type="dxa"/>
            <w:gridSpan w:val="4"/>
            <w:shd w:val="clear" w:color="auto" w:fill="auto"/>
          </w:tcPr>
          <w:p w14:paraId="7754506D" w14:textId="77777777" w:rsidR="006B4A64" w:rsidRPr="00AA4573" w:rsidRDefault="006B4A64" w:rsidP="00083B2F">
            <w:pPr>
              <w:pStyle w:val="TAL"/>
            </w:pPr>
            <w:r w:rsidRPr="00AA4573">
              <w:t>Derivation Path:  36.331 clause 6.7.3</w:t>
            </w:r>
          </w:p>
        </w:tc>
      </w:tr>
      <w:tr w:rsidR="006B4A64" w:rsidRPr="00AA4573" w14:paraId="74D7265A" w14:textId="77777777" w:rsidTr="00083B2F">
        <w:tc>
          <w:tcPr>
            <w:tcW w:w="4535" w:type="dxa"/>
            <w:shd w:val="clear" w:color="auto" w:fill="auto"/>
          </w:tcPr>
          <w:p w14:paraId="6C2AC3E1" w14:textId="77777777" w:rsidR="006B4A64" w:rsidRPr="00AA4573" w:rsidRDefault="006B4A64" w:rsidP="00083B2F">
            <w:pPr>
              <w:pStyle w:val="TAH"/>
              <w:rPr>
                <w:snapToGrid w:val="0"/>
              </w:rPr>
            </w:pPr>
            <w:r w:rsidRPr="00AA4573">
              <w:rPr>
                <w:snapToGrid w:val="0"/>
              </w:rPr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3FA98859" w14:textId="77777777" w:rsidR="006B4A64" w:rsidRPr="00AA4573" w:rsidRDefault="006B4A64" w:rsidP="00083B2F">
            <w:pPr>
              <w:pStyle w:val="TAH"/>
              <w:rPr>
                <w:snapToGrid w:val="0"/>
              </w:rPr>
            </w:pPr>
            <w:r w:rsidRPr="00AA4573">
              <w:rPr>
                <w:snapToGrid w:val="0"/>
              </w:rPr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65E090AD" w14:textId="77777777" w:rsidR="006B4A64" w:rsidRPr="00AA4573" w:rsidRDefault="006B4A64" w:rsidP="00083B2F">
            <w:pPr>
              <w:pStyle w:val="TAH"/>
              <w:rPr>
                <w:snapToGrid w:val="0"/>
              </w:rPr>
            </w:pPr>
            <w:r w:rsidRPr="00AA4573">
              <w:rPr>
                <w:snapToGrid w:val="0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731B2E96" w14:textId="77777777" w:rsidR="006B4A64" w:rsidRPr="00AA4573" w:rsidRDefault="006B4A64" w:rsidP="00083B2F">
            <w:pPr>
              <w:pStyle w:val="TAH"/>
            </w:pPr>
            <w:r w:rsidRPr="00AA4573">
              <w:t>Condition</w:t>
            </w:r>
          </w:p>
        </w:tc>
      </w:tr>
      <w:tr w:rsidR="006B4A64" w:rsidRPr="00AA4573" w14:paraId="4C66422B" w14:textId="77777777" w:rsidTr="00083B2F">
        <w:tc>
          <w:tcPr>
            <w:tcW w:w="4535" w:type="dxa"/>
            <w:shd w:val="clear" w:color="auto" w:fill="auto"/>
          </w:tcPr>
          <w:p w14:paraId="7CE74041" w14:textId="77777777" w:rsidR="006B4A64" w:rsidRPr="00AA4573" w:rsidRDefault="006B4A64" w:rsidP="00083B2F">
            <w:pPr>
              <w:pStyle w:val="TAL"/>
              <w:rPr>
                <w:snapToGrid w:val="0"/>
              </w:rPr>
            </w:pPr>
            <w:r w:rsidRPr="00AA4573">
              <w:rPr>
                <w:snapToGrid w:val="0"/>
              </w:rPr>
              <w:t>SRB-</w:t>
            </w:r>
            <w:proofErr w:type="spellStart"/>
            <w:r w:rsidRPr="00AA4573">
              <w:rPr>
                <w:snapToGrid w:val="0"/>
              </w:rPr>
              <w:t>ToAddModList</w:t>
            </w:r>
            <w:proofErr w:type="spellEnd"/>
            <w:r w:rsidRPr="00AA4573">
              <w:rPr>
                <w:snapToGrid w:val="0"/>
              </w:rPr>
              <w:t>-</w:t>
            </w:r>
            <w:proofErr w:type="gramStart"/>
            <w:r w:rsidRPr="00AA4573">
              <w:rPr>
                <w:snapToGrid w:val="0"/>
              </w:rPr>
              <w:t>NB ::=</w:t>
            </w:r>
            <w:proofErr w:type="gramEnd"/>
            <w:r w:rsidRPr="00AA4573">
              <w:rPr>
                <w:snapToGrid w:val="0"/>
              </w:rPr>
              <w:t xml:space="preserve"> SEQUENCE (SIZE (1)) OF SEQUENCE {</w:t>
            </w:r>
          </w:p>
        </w:tc>
        <w:tc>
          <w:tcPr>
            <w:tcW w:w="2267" w:type="dxa"/>
            <w:shd w:val="clear" w:color="auto" w:fill="auto"/>
          </w:tcPr>
          <w:p w14:paraId="4E98FDAA" w14:textId="77777777" w:rsidR="006B4A64" w:rsidRPr="00AA4573" w:rsidRDefault="006B4A64" w:rsidP="00083B2F">
            <w:pPr>
              <w:pStyle w:val="TAL"/>
              <w:rPr>
                <w:snapToGrid w:val="0"/>
              </w:rPr>
            </w:pPr>
            <w:r w:rsidRPr="00AA4573">
              <w:rPr>
                <w:snapToGrid w:val="0"/>
              </w:rPr>
              <w:t>1 Entries</w:t>
            </w:r>
          </w:p>
        </w:tc>
        <w:tc>
          <w:tcPr>
            <w:tcW w:w="1700" w:type="dxa"/>
            <w:shd w:val="clear" w:color="auto" w:fill="auto"/>
          </w:tcPr>
          <w:p w14:paraId="5E484CEE" w14:textId="77777777" w:rsidR="006B4A64" w:rsidRPr="00AA4573" w:rsidRDefault="006B4A64" w:rsidP="00083B2F">
            <w:pPr>
              <w:pStyle w:val="TAL"/>
              <w:rPr>
                <w:snapToGrid w:val="0"/>
              </w:rPr>
            </w:pPr>
          </w:p>
        </w:tc>
        <w:tc>
          <w:tcPr>
            <w:tcW w:w="1104" w:type="dxa"/>
            <w:shd w:val="clear" w:color="auto" w:fill="auto"/>
          </w:tcPr>
          <w:p w14:paraId="16BC2F10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19699E32" w14:textId="77777777" w:rsidTr="00083B2F">
        <w:tc>
          <w:tcPr>
            <w:tcW w:w="4535" w:type="dxa"/>
            <w:shd w:val="clear" w:color="auto" w:fill="auto"/>
          </w:tcPr>
          <w:p w14:paraId="0A053ECC" w14:textId="77777777" w:rsidR="006B4A64" w:rsidRPr="00AA4573" w:rsidRDefault="006B4A64" w:rsidP="00083B2F">
            <w:pPr>
              <w:pStyle w:val="TAL"/>
            </w:pPr>
            <w:r w:rsidRPr="00AA4573">
              <w:t xml:space="preserve">  rlc-Config-r13 CHOICE {</w:t>
            </w:r>
          </w:p>
        </w:tc>
        <w:tc>
          <w:tcPr>
            <w:tcW w:w="2267" w:type="dxa"/>
            <w:shd w:val="clear" w:color="auto" w:fill="auto"/>
          </w:tcPr>
          <w:p w14:paraId="0646BD0E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62CF6440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104" w:type="dxa"/>
            <w:shd w:val="clear" w:color="auto" w:fill="auto"/>
          </w:tcPr>
          <w:p w14:paraId="4945E4DC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171738FC" w14:textId="77777777" w:rsidTr="00083B2F">
        <w:tc>
          <w:tcPr>
            <w:tcW w:w="4535" w:type="dxa"/>
            <w:shd w:val="clear" w:color="auto" w:fill="auto"/>
          </w:tcPr>
          <w:p w14:paraId="03E6A894" w14:textId="77777777" w:rsidR="006B4A64" w:rsidRPr="00AA4573" w:rsidRDefault="006B4A64" w:rsidP="00083B2F">
            <w:pPr>
              <w:pStyle w:val="TAL"/>
            </w:pPr>
            <w:r w:rsidRPr="00AA4573">
              <w:t xml:space="preserve">    explicitValue-r13</w:t>
            </w:r>
          </w:p>
        </w:tc>
        <w:tc>
          <w:tcPr>
            <w:tcW w:w="2267" w:type="dxa"/>
            <w:shd w:val="clear" w:color="auto" w:fill="auto"/>
          </w:tcPr>
          <w:p w14:paraId="42DDE306" w14:textId="77777777" w:rsidR="006B4A64" w:rsidRPr="00AA4573" w:rsidRDefault="006B4A64" w:rsidP="00083B2F">
            <w:pPr>
              <w:pStyle w:val="TAL"/>
            </w:pPr>
            <w:r w:rsidRPr="00AA4573">
              <w:t>RLC-Config-NB-SRB-RECONFIG</w:t>
            </w:r>
          </w:p>
        </w:tc>
        <w:tc>
          <w:tcPr>
            <w:tcW w:w="1700" w:type="dxa"/>
            <w:shd w:val="clear" w:color="auto" w:fill="auto"/>
          </w:tcPr>
          <w:p w14:paraId="555B2BEE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104" w:type="dxa"/>
            <w:shd w:val="clear" w:color="auto" w:fill="auto"/>
          </w:tcPr>
          <w:p w14:paraId="25B11FA1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591CAD16" w14:textId="77777777" w:rsidTr="00083B2F">
        <w:tc>
          <w:tcPr>
            <w:tcW w:w="4535" w:type="dxa"/>
            <w:shd w:val="clear" w:color="auto" w:fill="auto"/>
          </w:tcPr>
          <w:p w14:paraId="70F1D8B0" w14:textId="77777777" w:rsidR="006B4A64" w:rsidRPr="00AA4573" w:rsidRDefault="006B4A64" w:rsidP="00083B2F">
            <w:pPr>
              <w:pStyle w:val="TAL"/>
            </w:pPr>
            <w:r w:rsidRPr="00AA4573">
              <w:t xml:space="preserve">  logicalChannelConfig-r13 CHOICE {</w:t>
            </w:r>
          </w:p>
        </w:tc>
        <w:tc>
          <w:tcPr>
            <w:tcW w:w="2267" w:type="dxa"/>
            <w:shd w:val="clear" w:color="auto" w:fill="auto"/>
          </w:tcPr>
          <w:p w14:paraId="0912BA2C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E7CE28E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104" w:type="dxa"/>
            <w:shd w:val="clear" w:color="auto" w:fill="auto"/>
          </w:tcPr>
          <w:p w14:paraId="080C40C0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43AFB0DB" w14:textId="77777777" w:rsidTr="00083B2F">
        <w:tc>
          <w:tcPr>
            <w:tcW w:w="4535" w:type="dxa"/>
            <w:shd w:val="clear" w:color="auto" w:fill="auto"/>
          </w:tcPr>
          <w:p w14:paraId="3C290CB2" w14:textId="77777777" w:rsidR="006B4A64" w:rsidRPr="00AA4573" w:rsidRDefault="006B4A64" w:rsidP="00083B2F">
            <w:pPr>
              <w:pStyle w:val="TAL"/>
            </w:pPr>
            <w:r w:rsidRPr="00AA4573">
              <w:t xml:space="preserve">    </w:t>
            </w:r>
            <w:proofErr w:type="spellStart"/>
            <w:r w:rsidRPr="00AA4573">
              <w:t>defaultValue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0DD8CB21" w14:textId="77777777" w:rsidR="006B4A64" w:rsidRPr="00AA4573" w:rsidRDefault="006B4A64" w:rsidP="00083B2F">
            <w:pPr>
              <w:pStyle w:val="TAL"/>
            </w:pPr>
            <w:r w:rsidRPr="00AA4573">
              <w:t>NULL</w:t>
            </w:r>
          </w:p>
        </w:tc>
        <w:tc>
          <w:tcPr>
            <w:tcW w:w="1700" w:type="dxa"/>
            <w:shd w:val="clear" w:color="auto" w:fill="auto"/>
          </w:tcPr>
          <w:p w14:paraId="50F568E2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104" w:type="dxa"/>
            <w:shd w:val="clear" w:color="auto" w:fill="auto"/>
          </w:tcPr>
          <w:p w14:paraId="71C59345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4F31DE80" w14:textId="77777777" w:rsidTr="00083B2F">
        <w:tc>
          <w:tcPr>
            <w:tcW w:w="4535" w:type="dxa"/>
            <w:shd w:val="clear" w:color="auto" w:fill="auto"/>
          </w:tcPr>
          <w:p w14:paraId="4620A5E3" w14:textId="77777777" w:rsidR="006B4A64" w:rsidRPr="00AA4573" w:rsidRDefault="006B4A64" w:rsidP="00083B2F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6D88D79E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5C4C6A7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104" w:type="dxa"/>
            <w:shd w:val="clear" w:color="auto" w:fill="auto"/>
          </w:tcPr>
          <w:p w14:paraId="5905D10E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4F795831" w14:textId="77777777" w:rsidTr="00083B2F">
        <w:tc>
          <w:tcPr>
            <w:tcW w:w="4535" w:type="dxa"/>
            <w:shd w:val="clear" w:color="auto" w:fill="auto"/>
          </w:tcPr>
          <w:p w14:paraId="4731BB3A" w14:textId="77777777" w:rsidR="006B4A64" w:rsidRPr="00AA4573" w:rsidRDefault="006B4A64" w:rsidP="00083B2F">
            <w:pPr>
              <w:pStyle w:val="TAL"/>
            </w:pPr>
            <w:r w:rsidRPr="00AA4573">
              <w:t>}</w:t>
            </w:r>
          </w:p>
        </w:tc>
        <w:tc>
          <w:tcPr>
            <w:tcW w:w="2267" w:type="dxa"/>
            <w:shd w:val="clear" w:color="auto" w:fill="auto"/>
          </w:tcPr>
          <w:p w14:paraId="59E87B08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46C4CF60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104" w:type="dxa"/>
            <w:shd w:val="clear" w:color="auto" w:fill="auto"/>
          </w:tcPr>
          <w:p w14:paraId="07547E2E" w14:textId="77777777" w:rsidR="006B4A64" w:rsidRPr="00AA4573" w:rsidRDefault="006B4A64" w:rsidP="00083B2F">
            <w:pPr>
              <w:pStyle w:val="TAL"/>
            </w:pPr>
          </w:p>
        </w:tc>
      </w:tr>
    </w:tbl>
    <w:p w14:paraId="7D393374" w14:textId="77777777" w:rsidR="006B4A64" w:rsidRPr="00AA4573" w:rsidRDefault="006B4A64" w:rsidP="006B4A64"/>
    <w:p w14:paraId="1677D950" w14:textId="77777777" w:rsidR="006B4A64" w:rsidRPr="00AA4573" w:rsidRDefault="006B4A64" w:rsidP="006B4A64">
      <w:pPr>
        <w:pStyle w:val="Heading4"/>
      </w:pPr>
      <w:bookmarkStart w:id="35" w:name="_Toc446340624"/>
      <w:r w:rsidRPr="00AA4573">
        <w:t>–</w:t>
      </w:r>
      <w:r w:rsidRPr="00AA4573">
        <w:tab/>
      </w:r>
      <w:proofErr w:type="spellStart"/>
      <w:r w:rsidRPr="00AA4573">
        <w:t>UplinkPowerControlCommon</w:t>
      </w:r>
      <w:proofErr w:type="spellEnd"/>
      <w:r w:rsidRPr="00AA4573">
        <w:t>-NB-DEFAULT</w:t>
      </w:r>
      <w:bookmarkEnd w:id="35"/>
    </w:p>
    <w:p w14:paraId="0ED88265" w14:textId="77777777" w:rsidR="006B4A64" w:rsidRPr="00AA4573" w:rsidRDefault="006B4A64" w:rsidP="006B4A64">
      <w:pPr>
        <w:pStyle w:val="TH"/>
      </w:pPr>
      <w:r w:rsidRPr="00AA4573">
        <w:t xml:space="preserve">Table 8.1.6.3-14: </w:t>
      </w:r>
      <w:proofErr w:type="spellStart"/>
      <w:r w:rsidRPr="00AA4573">
        <w:t>UplinkPowerControlCommon</w:t>
      </w:r>
      <w:proofErr w:type="spellEnd"/>
      <w:r w:rsidRPr="00AA4573">
        <w:t>-NB-DEFAULT</w:t>
      </w: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6B4A64" w:rsidRPr="00AA4573" w14:paraId="14D4E8D2" w14:textId="77777777" w:rsidTr="00083B2F">
        <w:tc>
          <w:tcPr>
            <w:tcW w:w="9781" w:type="dxa"/>
            <w:gridSpan w:val="4"/>
          </w:tcPr>
          <w:p w14:paraId="230F163D" w14:textId="77777777" w:rsidR="006B4A64" w:rsidRPr="00AA4573" w:rsidRDefault="006B4A64" w:rsidP="00083B2F">
            <w:pPr>
              <w:pStyle w:val="TAL"/>
            </w:pPr>
            <w:r w:rsidRPr="00AA4573">
              <w:t>Derivation Path: 36.331 clause 6.7.3</w:t>
            </w:r>
          </w:p>
        </w:tc>
      </w:tr>
      <w:tr w:rsidR="006B4A64" w:rsidRPr="00AA4573" w14:paraId="715658F4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6F47EC7" w14:textId="77777777" w:rsidR="006B4A64" w:rsidRPr="00AA4573" w:rsidRDefault="006B4A64" w:rsidP="00083B2F">
            <w:pPr>
              <w:pStyle w:val="TAH"/>
            </w:pPr>
            <w:r w:rsidRPr="00AA4573">
              <w:t>Information Element</w:t>
            </w:r>
          </w:p>
        </w:tc>
        <w:tc>
          <w:tcPr>
            <w:tcW w:w="2268" w:type="dxa"/>
          </w:tcPr>
          <w:p w14:paraId="2CB084DE" w14:textId="77777777" w:rsidR="006B4A64" w:rsidRPr="00AA4573" w:rsidRDefault="006B4A64" w:rsidP="00083B2F">
            <w:pPr>
              <w:pStyle w:val="TAH"/>
            </w:pPr>
            <w:r w:rsidRPr="00AA4573">
              <w:t>Value/remark</w:t>
            </w:r>
          </w:p>
        </w:tc>
        <w:tc>
          <w:tcPr>
            <w:tcW w:w="1701" w:type="dxa"/>
          </w:tcPr>
          <w:p w14:paraId="0AE5F3B2" w14:textId="77777777" w:rsidR="006B4A64" w:rsidRPr="00AA4573" w:rsidRDefault="006B4A64" w:rsidP="00083B2F">
            <w:pPr>
              <w:pStyle w:val="TAH"/>
            </w:pPr>
            <w:r w:rsidRPr="00AA4573">
              <w:t>Comment</w:t>
            </w:r>
          </w:p>
        </w:tc>
        <w:tc>
          <w:tcPr>
            <w:tcW w:w="1275" w:type="dxa"/>
          </w:tcPr>
          <w:p w14:paraId="32C2AC3C" w14:textId="77777777" w:rsidR="006B4A64" w:rsidRPr="00AA4573" w:rsidRDefault="006B4A64" w:rsidP="00083B2F">
            <w:pPr>
              <w:pStyle w:val="TAH"/>
            </w:pPr>
            <w:r w:rsidRPr="00AA4573">
              <w:t>Condition</w:t>
            </w:r>
          </w:p>
        </w:tc>
      </w:tr>
      <w:tr w:rsidR="006B4A64" w:rsidRPr="00AA4573" w14:paraId="0325F58C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7CB5" w14:textId="77777777" w:rsidR="006B4A64" w:rsidRPr="00AA4573" w:rsidRDefault="006B4A64" w:rsidP="00083B2F">
            <w:pPr>
              <w:pStyle w:val="TAL"/>
            </w:pPr>
            <w:proofErr w:type="spellStart"/>
            <w:r w:rsidRPr="00AA4573">
              <w:t>UplinkPowerControlCommon</w:t>
            </w:r>
            <w:proofErr w:type="spellEnd"/>
            <w:r w:rsidRPr="00AA4573">
              <w:t>-NB-</w:t>
            </w:r>
            <w:proofErr w:type="gramStart"/>
            <w:r w:rsidRPr="00AA4573">
              <w:t>DEFAULT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ED2B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540C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50DD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76A92643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A55E" w14:textId="77777777" w:rsidR="006B4A64" w:rsidRPr="00AA4573" w:rsidRDefault="006B4A64" w:rsidP="00083B2F">
            <w:pPr>
              <w:pStyle w:val="TAL"/>
            </w:pPr>
            <w:r w:rsidRPr="00AA4573">
              <w:t xml:space="preserve">  p0-NominalNPUSCH-r13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F91E" w14:textId="77777777" w:rsidR="006B4A64" w:rsidRPr="00AA4573" w:rsidRDefault="006B4A64" w:rsidP="00083B2F">
            <w:pPr>
              <w:pStyle w:val="TAL"/>
            </w:pPr>
            <w:r w:rsidRPr="00AA4573">
              <w:t>-85 (-85 dBm)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C8F2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A59C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7E0125E7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DB50" w14:textId="77777777" w:rsidR="006B4A64" w:rsidRPr="00AA4573" w:rsidRDefault="006B4A64" w:rsidP="00083B2F">
            <w:pPr>
              <w:pStyle w:val="TAL"/>
            </w:pPr>
            <w:r w:rsidRPr="00AA4573">
              <w:t xml:space="preserve">  alpha-r13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7962" w14:textId="77777777" w:rsidR="006B4A64" w:rsidRPr="00AA4573" w:rsidRDefault="006B4A64" w:rsidP="00083B2F">
            <w:pPr>
              <w:pStyle w:val="TAL"/>
            </w:pPr>
            <w:r w:rsidRPr="00AA4573">
              <w:t>al1 (1)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7EF6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A5D1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277D28C9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0D1A" w14:textId="77777777" w:rsidR="006B4A64" w:rsidRPr="00AA4573" w:rsidRDefault="006B4A64" w:rsidP="00083B2F">
            <w:pPr>
              <w:pStyle w:val="TAL"/>
            </w:pPr>
            <w:r w:rsidRPr="00AA4573">
              <w:t xml:space="preserve">  deltaPreambleMsg3-r13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4D6C" w14:textId="77777777" w:rsidR="006B4A64" w:rsidRPr="00AA4573" w:rsidRDefault="006B4A64" w:rsidP="00083B2F">
            <w:pPr>
              <w:pStyle w:val="TAL"/>
            </w:pPr>
            <w:r w:rsidRPr="00AA4573"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242B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49E1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7BA9BD05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7E2A" w14:textId="77777777" w:rsidR="006B4A64" w:rsidRPr="00AA4573" w:rsidRDefault="006B4A64" w:rsidP="00083B2F">
            <w:pPr>
              <w:pStyle w:val="TAL"/>
            </w:pPr>
            <w:r w:rsidRPr="00AA4573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CE41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418B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5898" w14:textId="77777777" w:rsidR="006B4A64" w:rsidRPr="00AA4573" w:rsidRDefault="006B4A64" w:rsidP="00083B2F">
            <w:pPr>
              <w:pStyle w:val="TAL"/>
            </w:pPr>
          </w:p>
        </w:tc>
      </w:tr>
    </w:tbl>
    <w:p w14:paraId="39C5681F" w14:textId="77777777" w:rsidR="006B4A64" w:rsidRPr="00AA4573" w:rsidRDefault="006B4A64" w:rsidP="006B4A64"/>
    <w:p w14:paraId="6538381D" w14:textId="77777777" w:rsidR="006B4A64" w:rsidRPr="00AA4573" w:rsidRDefault="006B4A64" w:rsidP="006B4A64">
      <w:pPr>
        <w:pStyle w:val="Heading4"/>
      </w:pPr>
      <w:bookmarkStart w:id="36" w:name="_Toc446340627"/>
      <w:r w:rsidRPr="00AA4573">
        <w:t>–</w:t>
      </w:r>
      <w:r w:rsidRPr="00AA4573">
        <w:tab/>
      </w:r>
      <w:proofErr w:type="spellStart"/>
      <w:r w:rsidRPr="00AA4573">
        <w:t>UplinkPowerControlDedicated</w:t>
      </w:r>
      <w:proofErr w:type="spellEnd"/>
      <w:r w:rsidRPr="00AA4573">
        <w:t>-NB-DEFAULT</w:t>
      </w:r>
      <w:bookmarkEnd w:id="36"/>
    </w:p>
    <w:p w14:paraId="38CD9BFC" w14:textId="77777777" w:rsidR="006B4A64" w:rsidRPr="00AA4573" w:rsidRDefault="006B4A64" w:rsidP="006B4A64">
      <w:pPr>
        <w:pStyle w:val="TH"/>
      </w:pPr>
      <w:r w:rsidRPr="00AA4573">
        <w:t xml:space="preserve">Table 8.1.6.3-15: </w:t>
      </w:r>
      <w:proofErr w:type="spellStart"/>
      <w:r w:rsidRPr="00AA4573">
        <w:t>UplinkPowerControlDedicated</w:t>
      </w:r>
      <w:proofErr w:type="spellEnd"/>
      <w:r w:rsidRPr="00AA4573">
        <w:t>-NB-DEFAULT</w:t>
      </w: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6B4A64" w:rsidRPr="00AA4573" w14:paraId="06A2468F" w14:textId="77777777" w:rsidTr="00083B2F">
        <w:tc>
          <w:tcPr>
            <w:tcW w:w="9781" w:type="dxa"/>
            <w:gridSpan w:val="4"/>
          </w:tcPr>
          <w:p w14:paraId="42E5D828" w14:textId="77777777" w:rsidR="006B4A64" w:rsidRPr="00AA4573" w:rsidRDefault="006B4A64" w:rsidP="00083B2F">
            <w:pPr>
              <w:pStyle w:val="TAL"/>
            </w:pPr>
            <w:r w:rsidRPr="00AA4573">
              <w:t>Derivation Path: 36.331 clause 6.7.3</w:t>
            </w:r>
          </w:p>
        </w:tc>
      </w:tr>
      <w:tr w:rsidR="006B4A64" w:rsidRPr="00AA4573" w14:paraId="67E3E435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1A798F21" w14:textId="77777777" w:rsidR="006B4A64" w:rsidRPr="00AA4573" w:rsidRDefault="006B4A64" w:rsidP="00083B2F">
            <w:pPr>
              <w:pStyle w:val="TAH"/>
            </w:pPr>
            <w:r w:rsidRPr="00AA4573">
              <w:t>Information Element</w:t>
            </w:r>
          </w:p>
        </w:tc>
        <w:tc>
          <w:tcPr>
            <w:tcW w:w="2268" w:type="dxa"/>
          </w:tcPr>
          <w:p w14:paraId="44749AC9" w14:textId="77777777" w:rsidR="006B4A64" w:rsidRPr="00AA4573" w:rsidRDefault="006B4A64" w:rsidP="00083B2F">
            <w:pPr>
              <w:pStyle w:val="TAH"/>
            </w:pPr>
            <w:r w:rsidRPr="00AA4573">
              <w:t>Value/remark</w:t>
            </w:r>
          </w:p>
        </w:tc>
        <w:tc>
          <w:tcPr>
            <w:tcW w:w="1701" w:type="dxa"/>
          </w:tcPr>
          <w:p w14:paraId="4862FAE5" w14:textId="77777777" w:rsidR="006B4A64" w:rsidRPr="00AA4573" w:rsidRDefault="006B4A64" w:rsidP="00083B2F">
            <w:pPr>
              <w:pStyle w:val="TAH"/>
            </w:pPr>
            <w:r w:rsidRPr="00AA4573">
              <w:t>Comment</w:t>
            </w:r>
          </w:p>
        </w:tc>
        <w:tc>
          <w:tcPr>
            <w:tcW w:w="1275" w:type="dxa"/>
          </w:tcPr>
          <w:p w14:paraId="183FEFEC" w14:textId="77777777" w:rsidR="006B4A64" w:rsidRPr="00AA4573" w:rsidRDefault="006B4A64" w:rsidP="00083B2F">
            <w:pPr>
              <w:pStyle w:val="TAH"/>
            </w:pPr>
            <w:r w:rsidRPr="00AA4573">
              <w:t>Condition</w:t>
            </w:r>
          </w:p>
        </w:tc>
      </w:tr>
      <w:tr w:rsidR="006B4A64" w:rsidRPr="00AA4573" w14:paraId="39A1E2FF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BD4A" w14:textId="77777777" w:rsidR="006B4A64" w:rsidRPr="00AA4573" w:rsidRDefault="006B4A64" w:rsidP="00083B2F">
            <w:pPr>
              <w:pStyle w:val="TAL"/>
            </w:pPr>
            <w:proofErr w:type="spellStart"/>
            <w:r w:rsidRPr="00AA4573">
              <w:t>UplinkPowerControlDedicated</w:t>
            </w:r>
            <w:proofErr w:type="spellEnd"/>
            <w:r w:rsidRPr="00AA4573">
              <w:t>-NB-</w:t>
            </w:r>
            <w:proofErr w:type="gramStart"/>
            <w:r w:rsidRPr="00AA4573">
              <w:t>DEFAULT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9945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E0A9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58C8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64CE06EE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3186" w14:textId="77777777" w:rsidR="006B4A64" w:rsidRPr="00AA4573" w:rsidRDefault="006B4A64" w:rsidP="00083B2F">
            <w:pPr>
              <w:pStyle w:val="TAL"/>
            </w:pPr>
            <w:r w:rsidRPr="00AA4573">
              <w:t xml:space="preserve">  p0-UE-NPUSCH-r13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8FD5" w14:textId="77777777" w:rsidR="006B4A64" w:rsidRPr="00AA4573" w:rsidRDefault="006B4A64" w:rsidP="00083B2F">
            <w:pPr>
              <w:pStyle w:val="TAL"/>
            </w:pPr>
            <w:r w:rsidRPr="00AA4573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DA62" w14:textId="77777777" w:rsidR="006B4A64" w:rsidRPr="00AA4573" w:rsidRDefault="006B4A64" w:rsidP="00083B2F">
            <w:pPr>
              <w:pStyle w:val="TAL"/>
            </w:pPr>
            <w:r w:rsidRPr="00AA4573">
              <w:t>Default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D31E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6DAF99FE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BAEB" w14:textId="77777777" w:rsidR="006B4A64" w:rsidRPr="00AA4573" w:rsidRDefault="006B4A64" w:rsidP="00083B2F">
            <w:pPr>
              <w:pStyle w:val="TAL"/>
            </w:pPr>
            <w:r w:rsidRPr="00AA4573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96C5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F5C2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E66C" w14:textId="77777777" w:rsidR="006B4A64" w:rsidRPr="00AA4573" w:rsidRDefault="006B4A64" w:rsidP="00083B2F">
            <w:pPr>
              <w:pStyle w:val="TAL"/>
            </w:pPr>
          </w:p>
        </w:tc>
      </w:tr>
    </w:tbl>
    <w:p w14:paraId="04B3A089" w14:textId="77777777" w:rsidR="006B4A64" w:rsidRPr="00AA4573" w:rsidRDefault="006B4A64" w:rsidP="006B4A64"/>
    <w:p w14:paraId="7A225399" w14:textId="77777777" w:rsidR="006B4A64" w:rsidRPr="00AA4573" w:rsidRDefault="006B4A64" w:rsidP="006B4A64">
      <w:pPr>
        <w:pStyle w:val="Heading4"/>
      </w:pPr>
      <w:bookmarkStart w:id="37" w:name="_Toc446340632"/>
      <w:r w:rsidRPr="00AA4573">
        <w:t>-</w:t>
      </w:r>
      <w:r w:rsidRPr="00AA4573">
        <w:tab/>
      </w:r>
      <w:proofErr w:type="spellStart"/>
      <w:r w:rsidRPr="00AA4573">
        <w:t>RadioResourceConfigDedicated</w:t>
      </w:r>
      <w:proofErr w:type="spellEnd"/>
      <w:r w:rsidRPr="00AA4573">
        <w:t>-NB-DRB-Mod</w:t>
      </w:r>
      <w:bookmarkEnd w:id="37"/>
    </w:p>
    <w:p w14:paraId="11EE1EC1" w14:textId="77777777" w:rsidR="006B4A64" w:rsidRPr="00AA4573" w:rsidRDefault="006B4A64" w:rsidP="006B4A64">
      <w:pPr>
        <w:pStyle w:val="TH"/>
      </w:pPr>
      <w:r w:rsidRPr="00AA4573">
        <w:t xml:space="preserve">Table 8.1.6.3-16: </w:t>
      </w:r>
      <w:proofErr w:type="spellStart"/>
      <w:r w:rsidRPr="00AA4573">
        <w:t>RadioResourceConfigDedicated</w:t>
      </w:r>
      <w:proofErr w:type="spellEnd"/>
      <w:r w:rsidRPr="00AA4573">
        <w:t>-NB-DRB-Mod</w:t>
      </w:r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B4A64" w:rsidRPr="00AA4573" w14:paraId="68A74725" w14:textId="77777777" w:rsidTr="00083B2F">
        <w:tc>
          <w:tcPr>
            <w:tcW w:w="9738" w:type="dxa"/>
            <w:gridSpan w:val="4"/>
          </w:tcPr>
          <w:p w14:paraId="771E837D" w14:textId="77777777" w:rsidR="006B4A64" w:rsidRPr="00AA4573" w:rsidRDefault="006B4A64" w:rsidP="00083B2F">
            <w:pPr>
              <w:pStyle w:val="TAL"/>
            </w:pPr>
            <w:r w:rsidRPr="00AA4573">
              <w:t>Derivation Path: 36.331 clause 6.7.3</w:t>
            </w:r>
          </w:p>
        </w:tc>
      </w:tr>
      <w:tr w:rsidR="006B4A64" w:rsidRPr="00AA4573" w14:paraId="49554256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746156A4" w14:textId="77777777" w:rsidR="006B4A64" w:rsidRPr="00AA4573" w:rsidRDefault="006B4A64" w:rsidP="00083B2F">
            <w:pPr>
              <w:pStyle w:val="TAH"/>
            </w:pPr>
            <w:r w:rsidRPr="00AA4573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5545C99D" w14:textId="77777777" w:rsidR="006B4A64" w:rsidRPr="00AA4573" w:rsidRDefault="006B4A64" w:rsidP="00083B2F">
            <w:pPr>
              <w:pStyle w:val="TAH"/>
            </w:pPr>
            <w:r w:rsidRPr="00AA4573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71546592" w14:textId="77777777" w:rsidR="006B4A64" w:rsidRPr="00AA4573" w:rsidRDefault="006B4A64" w:rsidP="00083B2F">
            <w:pPr>
              <w:pStyle w:val="TAH"/>
            </w:pPr>
            <w:r w:rsidRPr="00AA4573">
              <w:t>Comment</w:t>
            </w:r>
          </w:p>
        </w:tc>
        <w:tc>
          <w:tcPr>
            <w:tcW w:w="1245" w:type="dxa"/>
            <w:shd w:val="clear" w:color="auto" w:fill="auto"/>
          </w:tcPr>
          <w:p w14:paraId="4DC99490" w14:textId="77777777" w:rsidR="006B4A64" w:rsidRPr="00AA4573" w:rsidRDefault="006B4A64" w:rsidP="00083B2F">
            <w:pPr>
              <w:pStyle w:val="TAH"/>
            </w:pPr>
            <w:r w:rsidRPr="00AA4573">
              <w:t>Condition</w:t>
            </w:r>
          </w:p>
        </w:tc>
      </w:tr>
      <w:tr w:rsidR="006B4A64" w:rsidRPr="00AA4573" w14:paraId="65DA7AE6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66DEB7E7" w14:textId="77777777" w:rsidR="006B4A64" w:rsidRPr="00AA4573" w:rsidRDefault="006B4A64" w:rsidP="00083B2F">
            <w:pPr>
              <w:pStyle w:val="TAL"/>
            </w:pPr>
            <w:proofErr w:type="spellStart"/>
            <w:r w:rsidRPr="00AA4573">
              <w:t>RadioResourceConfigDedicated</w:t>
            </w:r>
            <w:proofErr w:type="spellEnd"/>
            <w:r w:rsidRPr="00AA4573">
              <w:t>-NB-</w:t>
            </w:r>
            <w:proofErr w:type="gramStart"/>
            <w:r w:rsidRPr="00AA4573">
              <w:t>DRB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094210E2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468E5A29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E25A93D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0AAAFB2A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09A9BF6C" w14:textId="77777777" w:rsidR="006B4A64" w:rsidRPr="00AA4573" w:rsidRDefault="006B4A64" w:rsidP="00083B2F">
            <w:pPr>
              <w:pStyle w:val="TAL"/>
              <w:rPr>
                <w:snapToGrid w:val="0"/>
              </w:rPr>
            </w:pPr>
            <w:r w:rsidRPr="00AA4573">
              <w:rPr>
                <w:snapToGrid w:val="0"/>
              </w:rPr>
              <w:t xml:space="preserve">  srb-ToAddModList-r13 </w:t>
            </w:r>
          </w:p>
        </w:tc>
        <w:tc>
          <w:tcPr>
            <w:tcW w:w="2267" w:type="dxa"/>
            <w:shd w:val="clear" w:color="auto" w:fill="auto"/>
          </w:tcPr>
          <w:p w14:paraId="50213AFF" w14:textId="77777777" w:rsidR="006B4A64" w:rsidRPr="00AA4573" w:rsidRDefault="006B4A64" w:rsidP="00083B2F">
            <w:pPr>
              <w:pStyle w:val="TAL"/>
              <w:rPr>
                <w:snapToGrid w:val="0"/>
              </w:rPr>
            </w:pPr>
            <w:r w:rsidRPr="00AA4573">
              <w:rPr>
                <w:sz w:val="20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25E11B49" w14:textId="77777777" w:rsidR="006B4A64" w:rsidRPr="00AA4573" w:rsidRDefault="006B4A64" w:rsidP="00083B2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shd w:val="clear" w:color="auto" w:fill="auto"/>
          </w:tcPr>
          <w:p w14:paraId="47E08068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102ACECD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5C722484" w14:textId="77777777" w:rsidR="006B4A64" w:rsidRPr="00AA4573" w:rsidRDefault="006B4A64" w:rsidP="00083B2F">
            <w:pPr>
              <w:pStyle w:val="TAL"/>
            </w:pPr>
            <w:r w:rsidRPr="00AA4573">
              <w:t xml:space="preserve">  drb-ToAddModList-r13 </w:t>
            </w:r>
          </w:p>
        </w:tc>
        <w:tc>
          <w:tcPr>
            <w:tcW w:w="2267" w:type="dxa"/>
            <w:shd w:val="clear" w:color="auto" w:fill="auto"/>
          </w:tcPr>
          <w:p w14:paraId="21EFC6E1" w14:textId="77777777" w:rsidR="006B4A64" w:rsidRPr="00AA4573" w:rsidRDefault="006B4A64" w:rsidP="00083B2F">
            <w:pPr>
              <w:pStyle w:val="TAL"/>
            </w:pPr>
            <w:r w:rsidRPr="00AA4573">
              <w:rPr>
                <w:snapToGrid w:val="0"/>
              </w:rPr>
              <w:t>DRB-</w:t>
            </w:r>
            <w:proofErr w:type="spellStart"/>
            <w:r w:rsidRPr="00AA4573">
              <w:rPr>
                <w:snapToGrid w:val="0"/>
              </w:rPr>
              <w:t>ToAddModList</w:t>
            </w:r>
            <w:proofErr w:type="spellEnd"/>
            <w:r w:rsidRPr="00AA4573">
              <w:t>-NB-RECONFIG</w:t>
            </w:r>
          </w:p>
        </w:tc>
        <w:tc>
          <w:tcPr>
            <w:tcW w:w="1700" w:type="dxa"/>
            <w:shd w:val="clear" w:color="auto" w:fill="auto"/>
          </w:tcPr>
          <w:p w14:paraId="06AD60EF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46C7755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027F0B00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554C368F" w14:textId="77777777" w:rsidR="006B4A64" w:rsidRPr="00AA4573" w:rsidRDefault="006B4A64" w:rsidP="00083B2F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67D5EC9B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4E2DC4A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E29BE86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7623647F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5ED5BD30" w14:textId="77777777" w:rsidR="006B4A64" w:rsidRPr="00AA4573" w:rsidRDefault="006B4A64" w:rsidP="00083B2F">
            <w:pPr>
              <w:pStyle w:val="TAL"/>
            </w:pPr>
            <w:r w:rsidRPr="00AA4573">
              <w:t xml:space="preserve">  drb-ToReleaseList-r13</w:t>
            </w:r>
          </w:p>
        </w:tc>
        <w:tc>
          <w:tcPr>
            <w:tcW w:w="2267" w:type="dxa"/>
            <w:shd w:val="clear" w:color="auto" w:fill="auto"/>
          </w:tcPr>
          <w:p w14:paraId="48C7D180" w14:textId="77777777" w:rsidR="006B4A64" w:rsidRPr="00AA4573" w:rsidRDefault="006B4A64" w:rsidP="00083B2F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34BCFE08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16A4D46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1AC081A0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46D355D2" w14:textId="77777777" w:rsidR="006B4A64" w:rsidRPr="00AA4573" w:rsidRDefault="006B4A64" w:rsidP="00083B2F">
            <w:pPr>
              <w:pStyle w:val="TAL"/>
            </w:pPr>
            <w:r w:rsidRPr="00AA4573">
              <w:t xml:space="preserve">  mac-MainConfig-r13</w:t>
            </w:r>
          </w:p>
        </w:tc>
        <w:tc>
          <w:tcPr>
            <w:tcW w:w="2267" w:type="dxa"/>
            <w:shd w:val="clear" w:color="auto" w:fill="auto"/>
          </w:tcPr>
          <w:p w14:paraId="34903288" w14:textId="77777777" w:rsidR="006B4A64" w:rsidRPr="00AA4573" w:rsidRDefault="006B4A64" w:rsidP="00083B2F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1AEF4BB3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937BFA8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2A7095CC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663998AF" w14:textId="77777777" w:rsidR="006B4A64" w:rsidRPr="00AA4573" w:rsidRDefault="006B4A64" w:rsidP="00083B2F">
            <w:pPr>
              <w:pStyle w:val="TAL"/>
            </w:pPr>
            <w:r w:rsidRPr="00AA4573">
              <w:t xml:space="preserve">  physicalConfigDedicated-r13</w:t>
            </w:r>
          </w:p>
        </w:tc>
        <w:tc>
          <w:tcPr>
            <w:tcW w:w="2267" w:type="dxa"/>
            <w:shd w:val="clear" w:color="auto" w:fill="auto"/>
          </w:tcPr>
          <w:p w14:paraId="4AA36F4E" w14:textId="77777777" w:rsidR="006B4A64" w:rsidRPr="00AA4573" w:rsidRDefault="006B4A64" w:rsidP="00083B2F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7AF1D53B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A8E26BB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4A0A9B3F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shd w:val="clear" w:color="auto" w:fill="auto"/>
          </w:tcPr>
          <w:p w14:paraId="3C2F7FFD" w14:textId="77777777" w:rsidR="006B4A64" w:rsidRPr="00AA4573" w:rsidRDefault="006B4A64" w:rsidP="00083B2F">
            <w:pPr>
              <w:pStyle w:val="TAL"/>
            </w:pPr>
            <w:r w:rsidRPr="00AA4573">
              <w:t xml:space="preserve">  rlf-TimersAndConstants-r13</w:t>
            </w:r>
          </w:p>
        </w:tc>
        <w:tc>
          <w:tcPr>
            <w:tcW w:w="2267" w:type="dxa"/>
            <w:shd w:val="clear" w:color="auto" w:fill="auto"/>
          </w:tcPr>
          <w:p w14:paraId="054DCE54" w14:textId="77777777" w:rsidR="006B4A64" w:rsidRPr="00AA4573" w:rsidRDefault="006B4A64" w:rsidP="00083B2F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14F10F96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EEFA144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7E6FEFD1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2AF4F" w14:textId="77777777" w:rsidR="006B4A64" w:rsidRPr="00AA4573" w:rsidRDefault="006B4A64" w:rsidP="00083B2F">
            <w:pPr>
              <w:pStyle w:val="TAL"/>
            </w:pPr>
            <w:r w:rsidRPr="00AA4573"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C20FF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AB26C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BC6A1" w14:textId="77777777" w:rsidR="006B4A64" w:rsidRPr="00AA4573" w:rsidRDefault="006B4A64" w:rsidP="00083B2F">
            <w:pPr>
              <w:pStyle w:val="TAL"/>
            </w:pPr>
          </w:p>
        </w:tc>
      </w:tr>
    </w:tbl>
    <w:p w14:paraId="27502342" w14:textId="77777777" w:rsidR="006B4A64" w:rsidRPr="00AA4573" w:rsidRDefault="006B4A64" w:rsidP="006B4A64"/>
    <w:p w14:paraId="4865580B" w14:textId="77777777" w:rsidR="006B4A64" w:rsidRPr="00AA4573" w:rsidRDefault="006B4A64" w:rsidP="006B4A64">
      <w:pPr>
        <w:pStyle w:val="Heading4"/>
      </w:pPr>
      <w:bookmarkStart w:id="38" w:name="_Toc446340638"/>
      <w:r w:rsidRPr="00AA4573">
        <w:lastRenderedPageBreak/>
        <w:t>-</w:t>
      </w:r>
      <w:r w:rsidRPr="00AA4573">
        <w:tab/>
        <w:t>NPRACH-ConfigSIB-NB-v1530-DEFAULT</w:t>
      </w:r>
    </w:p>
    <w:p w14:paraId="72EF7942" w14:textId="77777777" w:rsidR="006B4A64" w:rsidRPr="00AA4573" w:rsidRDefault="006B4A64" w:rsidP="006B4A64">
      <w:pPr>
        <w:pStyle w:val="TH"/>
      </w:pPr>
      <w:r w:rsidRPr="00AA4573">
        <w:t>Table 8.1.6.3-17: NPRACH-ConfigSIB-NB-v1530-DEFAULT</w:t>
      </w: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6B4A64" w:rsidRPr="00AA4573" w14:paraId="25367DE6" w14:textId="77777777" w:rsidTr="00083B2F">
        <w:tc>
          <w:tcPr>
            <w:tcW w:w="9781" w:type="dxa"/>
            <w:gridSpan w:val="4"/>
          </w:tcPr>
          <w:p w14:paraId="680BBBF4" w14:textId="77777777" w:rsidR="006B4A64" w:rsidRPr="00AA4573" w:rsidRDefault="006B4A64" w:rsidP="00083B2F">
            <w:pPr>
              <w:pStyle w:val="TAL"/>
            </w:pPr>
            <w:r w:rsidRPr="00AA4573">
              <w:t>Derivation Path: 36.331 clause 6.7.3</w:t>
            </w:r>
          </w:p>
        </w:tc>
      </w:tr>
      <w:tr w:rsidR="006B4A64" w:rsidRPr="00AA4573" w14:paraId="39202468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36889681" w14:textId="77777777" w:rsidR="006B4A64" w:rsidRPr="00AA4573" w:rsidRDefault="006B4A64" w:rsidP="00083B2F">
            <w:pPr>
              <w:pStyle w:val="TAH"/>
            </w:pPr>
            <w:r w:rsidRPr="00AA4573">
              <w:t>Information Element</w:t>
            </w:r>
          </w:p>
        </w:tc>
        <w:tc>
          <w:tcPr>
            <w:tcW w:w="2268" w:type="dxa"/>
          </w:tcPr>
          <w:p w14:paraId="3102A450" w14:textId="77777777" w:rsidR="006B4A64" w:rsidRPr="00AA4573" w:rsidRDefault="006B4A64" w:rsidP="00083B2F">
            <w:pPr>
              <w:pStyle w:val="TAH"/>
            </w:pPr>
            <w:r w:rsidRPr="00AA4573">
              <w:t>Value/remark</w:t>
            </w:r>
          </w:p>
        </w:tc>
        <w:tc>
          <w:tcPr>
            <w:tcW w:w="1701" w:type="dxa"/>
          </w:tcPr>
          <w:p w14:paraId="4D66558C" w14:textId="77777777" w:rsidR="006B4A64" w:rsidRPr="00AA4573" w:rsidRDefault="006B4A64" w:rsidP="00083B2F">
            <w:pPr>
              <w:pStyle w:val="TAH"/>
            </w:pPr>
            <w:r w:rsidRPr="00AA4573">
              <w:t>Comment</w:t>
            </w:r>
          </w:p>
        </w:tc>
        <w:tc>
          <w:tcPr>
            <w:tcW w:w="1275" w:type="dxa"/>
          </w:tcPr>
          <w:p w14:paraId="69ECB672" w14:textId="77777777" w:rsidR="006B4A64" w:rsidRPr="00AA4573" w:rsidRDefault="006B4A64" w:rsidP="00083B2F">
            <w:pPr>
              <w:pStyle w:val="TAH"/>
            </w:pPr>
            <w:r w:rsidRPr="00AA4573">
              <w:t>Condition</w:t>
            </w:r>
          </w:p>
        </w:tc>
      </w:tr>
      <w:tr w:rsidR="006B4A64" w:rsidRPr="00AA4573" w14:paraId="3060B846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8053" w14:textId="77777777" w:rsidR="006B4A64" w:rsidRPr="00AA4573" w:rsidRDefault="006B4A64" w:rsidP="00083B2F">
            <w:pPr>
              <w:pStyle w:val="TAL"/>
            </w:pPr>
            <w:r w:rsidRPr="00AA4573">
              <w:t>NPRACH-ConfigSIB-NB-v1530-</w:t>
            </w:r>
            <w:proofErr w:type="gramStart"/>
            <w:r w:rsidRPr="00AA4573">
              <w:t>DEFAULT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C220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1486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3CCA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5DEFDC65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1353" w14:textId="77777777" w:rsidR="006B4A64" w:rsidRPr="00AA4573" w:rsidRDefault="006B4A64" w:rsidP="00083B2F">
            <w:pPr>
              <w:pStyle w:val="TAL"/>
            </w:pPr>
            <w:r w:rsidRPr="00AA4573">
              <w:t xml:space="preserve">  </w:t>
            </w:r>
            <w:bookmarkStart w:id="39" w:name="OLE_LINK438"/>
            <w:bookmarkStart w:id="40" w:name="OLE_LINK439"/>
            <w:r w:rsidRPr="00AA4573">
              <w:t>tdd-Parameters-r15</w:t>
            </w:r>
            <w:bookmarkEnd w:id="39"/>
            <w:bookmarkEnd w:id="40"/>
            <w:r w:rsidRPr="00AA4573">
              <w:t xml:space="preserve"> SEQUENCE</w:t>
            </w:r>
            <w:bookmarkStart w:id="41" w:name="OLE_LINK378"/>
            <w:bookmarkStart w:id="42" w:name="OLE_LINK379"/>
            <w:r w:rsidRPr="00AA4573">
              <w:t xml:space="preserve"> {</w:t>
            </w:r>
            <w:bookmarkEnd w:id="41"/>
            <w:bookmarkEnd w:id="42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0BFB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51D5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3450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7C1E7409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E7C8" w14:textId="77777777" w:rsidR="006B4A64" w:rsidRPr="00AA4573" w:rsidRDefault="006B4A64" w:rsidP="00083B2F">
            <w:pPr>
              <w:pStyle w:val="TAL"/>
            </w:pPr>
            <w:r w:rsidRPr="00AA4573">
              <w:t xml:space="preserve">    </w:t>
            </w:r>
            <w:bookmarkStart w:id="43" w:name="OLE_LINK539"/>
            <w:bookmarkStart w:id="44" w:name="OLE_LINK540"/>
            <w:r w:rsidRPr="00AA4573">
              <w:t>nprach-ParametersListTDD-r15</w:t>
            </w:r>
            <w:bookmarkEnd w:id="43"/>
            <w:bookmarkEnd w:id="44"/>
            <w:r w:rsidRPr="00AA4573">
              <w:t xml:space="preserve"> SEQUENCE (SIZE (</w:t>
            </w:r>
            <w:proofErr w:type="gramStart"/>
            <w:r w:rsidRPr="00AA4573">
              <w:t>1..</w:t>
            </w:r>
            <w:proofErr w:type="gramEnd"/>
            <w:r w:rsidRPr="00AA4573">
              <w:t>maxNPRACH-Resources-NB-r13)) OF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BC60" w14:textId="77777777" w:rsidR="006B4A64" w:rsidRPr="00AA4573" w:rsidRDefault="006B4A64" w:rsidP="00083B2F">
            <w:pPr>
              <w:pStyle w:val="TAL"/>
            </w:pPr>
            <w:bookmarkStart w:id="45" w:name="OLE_LINK516"/>
            <w:bookmarkStart w:id="46" w:name="OLE_LINK517"/>
            <w:r w:rsidRPr="00AA4573">
              <w:t>1 entr</w:t>
            </w:r>
            <w:bookmarkEnd w:id="45"/>
            <w:bookmarkEnd w:id="46"/>
            <w:r w:rsidRPr="00AA4573">
              <w:t>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64C0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E43A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7F30A253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7DD9" w14:textId="77777777" w:rsidR="006B4A64" w:rsidRPr="00AA4573" w:rsidRDefault="006B4A64" w:rsidP="00083B2F">
            <w:pPr>
              <w:pStyle w:val="TAL"/>
            </w:pPr>
            <w:bookmarkStart w:id="47" w:name="OLE_LINK537"/>
            <w:bookmarkStart w:id="48" w:name="OLE_LINK538"/>
            <w:r w:rsidRPr="00AA4573">
              <w:t xml:space="preserve">     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BBFC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7755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C7FB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3463BF57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488F" w14:textId="77777777" w:rsidR="006B4A64" w:rsidRPr="00AA4573" w:rsidRDefault="006B4A64" w:rsidP="00083B2F">
            <w:pPr>
              <w:pStyle w:val="TAL"/>
            </w:pPr>
            <w:bookmarkStart w:id="49" w:name="OLE_LINK448"/>
            <w:bookmarkStart w:id="50" w:name="OLE_LINK449"/>
            <w:bookmarkEnd w:id="47"/>
            <w:bookmarkEnd w:id="48"/>
            <w:r w:rsidRPr="00AA4573">
              <w:t xml:space="preserve">      </w:t>
            </w:r>
            <w:bookmarkEnd w:id="49"/>
            <w:bookmarkEnd w:id="50"/>
            <w:r w:rsidRPr="00AA4573">
              <w:t xml:space="preserve">  nprach-Parameters-r15</w:t>
            </w:r>
            <w:bookmarkStart w:id="51" w:name="OLE_LINK450"/>
            <w:bookmarkStart w:id="52" w:name="OLE_LINK451"/>
            <w:r w:rsidRPr="00AA4573">
              <w:t xml:space="preserve"> SEQUENCE {</w:t>
            </w:r>
            <w:bookmarkEnd w:id="51"/>
            <w:bookmarkEnd w:id="52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59E8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0FD2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AC66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7C70396D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30DD" w14:textId="77777777" w:rsidR="006B4A64" w:rsidRPr="00AA4573" w:rsidRDefault="006B4A64" w:rsidP="00083B2F">
            <w:pPr>
              <w:pStyle w:val="TAL"/>
            </w:pPr>
            <w:r w:rsidRPr="00AA4573">
              <w:t xml:space="preserve">          nprach-Periodicity-r15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7A56" w14:textId="77777777" w:rsidR="006B4A64" w:rsidRPr="00AA4573" w:rsidRDefault="006B4A64" w:rsidP="00083B2F">
            <w:pPr>
              <w:pStyle w:val="TAL"/>
            </w:pPr>
            <w:r w:rsidRPr="00AA4573">
              <w:t>ms640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E604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312B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6143D28B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FFB5" w14:textId="77777777" w:rsidR="006B4A64" w:rsidRPr="00AA4573" w:rsidRDefault="006B4A64" w:rsidP="00083B2F">
            <w:pPr>
              <w:pStyle w:val="TAL"/>
            </w:pPr>
            <w:r w:rsidRPr="00AA4573">
              <w:t xml:space="preserve">          nprach-StartTime-r15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BF5C" w14:textId="77777777" w:rsidR="006B4A64" w:rsidRPr="00AA4573" w:rsidRDefault="006B4A64" w:rsidP="00083B2F">
            <w:pPr>
              <w:pStyle w:val="TAL"/>
            </w:pPr>
            <w:r w:rsidRPr="00AA4573">
              <w:t>ms10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08F6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855C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117D1675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FA37" w14:textId="77777777" w:rsidR="006B4A64" w:rsidRPr="00AA4573" w:rsidRDefault="006B4A64" w:rsidP="00083B2F">
            <w:pPr>
              <w:pStyle w:val="TAL"/>
            </w:pPr>
            <w:r w:rsidRPr="00AA4573">
              <w:t xml:space="preserve">          nprach-SubcarrierOffset-r15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B526" w14:textId="77777777" w:rsidR="006B4A64" w:rsidRPr="00AA4573" w:rsidRDefault="006B4A64" w:rsidP="00083B2F">
            <w:pPr>
              <w:pStyle w:val="TAL"/>
            </w:pPr>
            <w:r w:rsidRPr="00AA4573">
              <w:t>n12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29E2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7AA0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27456E04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4F8B" w14:textId="77777777" w:rsidR="006B4A64" w:rsidRPr="00AA4573" w:rsidRDefault="006B4A64" w:rsidP="00083B2F">
            <w:pPr>
              <w:pStyle w:val="TAL"/>
            </w:pPr>
            <w:r w:rsidRPr="00AA4573">
              <w:t xml:space="preserve">          nprach-NumSubcarriers-r15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46A4" w14:textId="77777777" w:rsidR="006B4A64" w:rsidRPr="00AA4573" w:rsidRDefault="006B4A64" w:rsidP="00083B2F">
            <w:pPr>
              <w:pStyle w:val="TAL"/>
            </w:pPr>
            <w:bookmarkStart w:id="53" w:name="OLE_LINK456"/>
            <w:bookmarkStart w:id="54" w:name="OLE_LINK457"/>
            <w:bookmarkStart w:id="55" w:name="OLE_LINK458"/>
            <w:r w:rsidRPr="00AA4573">
              <w:t>n12</w:t>
            </w:r>
            <w:bookmarkEnd w:id="53"/>
            <w:bookmarkEnd w:id="54"/>
            <w:bookmarkEnd w:id="55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E7FD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9BDF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57CBF212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452E" w14:textId="77777777" w:rsidR="006B4A64" w:rsidRPr="00AA4573" w:rsidRDefault="006B4A64" w:rsidP="00083B2F">
            <w:pPr>
              <w:pStyle w:val="TAL"/>
            </w:pPr>
            <w:r w:rsidRPr="00AA4573">
              <w:t xml:space="preserve">          nprach-SubcarrierMSG3-RangeStart-r15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B242" w14:textId="77777777" w:rsidR="006B4A64" w:rsidRPr="00AA4573" w:rsidRDefault="006B4A64" w:rsidP="00083B2F">
            <w:pPr>
              <w:pStyle w:val="TAL"/>
            </w:pPr>
            <w:proofErr w:type="spellStart"/>
            <w:r w:rsidRPr="00AA4573">
              <w:t>oneThird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3877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E054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554B2085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8A9C" w14:textId="77777777" w:rsidR="006B4A64" w:rsidRPr="00AA4573" w:rsidRDefault="006B4A64" w:rsidP="00083B2F">
            <w:pPr>
              <w:pStyle w:val="TAL"/>
            </w:pPr>
            <w:r w:rsidRPr="00AA4573">
              <w:t xml:space="preserve">          npdcch-NumRepetitions-RA-r15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55FE" w14:textId="77777777" w:rsidR="006B4A64" w:rsidRPr="00AA4573" w:rsidRDefault="006B4A64" w:rsidP="00083B2F">
            <w:pPr>
              <w:pStyle w:val="TAL"/>
            </w:pPr>
            <w:r w:rsidRPr="00AA4573">
              <w:t>r16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CA84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EA3E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1B4919DC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6502" w14:textId="77777777" w:rsidR="006B4A64" w:rsidRPr="00AA4573" w:rsidRDefault="006B4A64" w:rsidP="00083B2F">
            <w:pPr>
              <w:pStyle w:val="TAL"/>
            </w:pPr>
            <w:r w:rsidRPr="00AA4573">
              <w:t xml:space="preserve">          npdcch-StartSF-CSS-RA-r15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DDA3" w14:textId="77777777" w:rsidR="006B4A64" w:rsidRPr="00AA4573" w:rsidRDefault="006B4A64" w:rsidP="00083B2F">
            <w:pPr>
              <w:pStyle w:val="TAL"/>
            </w:pPr>
            <w:r w:rsidRPr="00AA4573">
              <w:t>v4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7CE0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5BDE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6CD0643D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C7F7" w14:textId="77777777" w:rsidR="006B4A64" w:rsidRPr="00AA4573" w:rsidRDefault="006B4A64" w:rsidP="00083B2F">
            <w:pPr>
              <w:pStyle w:val="TAL"/>
            </w:pPr>
            <w:r w:rsidRPr="00AA4573">
              <w:t xml:space="preserve">          npdcch-Offset-RA-r15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2DAA" w14:textId="77777777" w:rsidR="006B4A64" w:rsidRPr="00AA4573" w:rsidRDefault="006B4A64" w:rsidP="00083B2F">
            <w:pPr>
              <w:pStyle w:val="TAL"/>
            </w:pPr>
            <w:r w:rsidRPr="00AA4573">
              <w:t>zero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B1EC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5213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45CBD2B3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60FD" w14:textId="77777777" w:rsidR="006B4A64" w:rsidRPr="00AA4573" w:rsidRDefault="006B4A64" w:rsidP="00083B2F">
            <w:pPr>
              <w:pStyle w:val="TAL"/>
            </w:pPr>
            <w:r w:rsidRPr="00AA4573">
              <w:t xml:space="preserve">          nprach-NumCBRA-StartSubcarriers-r15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81E2" w14:textId="77777777" w:rsidR="006B4A64" w:rsidRPr="00AA4573" w:rsidRDefault="006B4A64" w:rsidP="00083B2F">
            <w:pPr>
              <w:pStyle w:val="TAL"/>
            </w:pPr>
            <w:r w:rsidRPr="00AA4573">
              <w:t>n8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88E0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E80C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4D25038F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FBAA" w14:textId="77777777" w:rsidR="006B4A64" w:rsidRPr="00AA4573" w:rsidRDefault="006B4A64" w:rsidP="00083B2F">
            <w:pPr>
              <w:pStyle w:val="TAL"/>
            </w:pPr>
            <w:r w:rsidRPr="00AA4573"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6C0B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C02F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8AEA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33F013C9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598C" w14:textId="77777777" w:rsidR="006B4A64" w:rsidRPr="00AA4573" w:rsidRDefault="006B4A64" w:rsidP="00083B2F">
            <w:pPr>
              <w:pStyle w:val="TAL"/>
            </w:pPr>
            <w:r w:rsidRPr="00AA4573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061C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2721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F75B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6F96A407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C290" w14:textId="77777777" w:rsidR="006B4A64" w:rsidRPr="00AA4573" w:rsidRDefault="006B4A64" w:rsidP="00083B2F">
            <w:pPr>
              <w:pStyle w:val="TAL"/>
            </w:pPr>
            <w:r w:rsidRPr="00AA4573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DF2A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015C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FB9E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00218191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9343" w14:textId="77777777" w:rsidR="006B4A64" w:rsidRPr="00AA4573" w:rsidRDefault="006B4A64" w:rsidP="00083B2F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286A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3164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A83A" w14:textId="77777777" w:rsidR="006B4A64" w:rsidRPr="00AA4573" w:rsidRDefault="006B4A64" w:rsidP="00083B2F">
            <w:pPr>
              <w:pStyle w:val="TAL"/>
            </w:pPr>
          </w:p>
        </w:tc>
      </w:tr>
    </w:tbl>
    <w:p w14:paraId="20745442" w14:textId="77777777" w:rsidR="006B4A64" w:rsidRPr="00AA4573" w:rsidRDefault="006B4A64" w:rsidP="006B4A64"/>
    <w:p w14:paraId="29D12921" w14:textId="77777777" w:rsidR="006B4A64" w:rsidRPr="00AA4573" w:rsidRDefault="006B4A64" w:rsidP="006B4A64">
      <w:pPr>
        <w:pStyle w:val="Heading4"/>
      </w:pPr>
      <w:r w:rsidRPr="00AA4573">
        <w:t>-</w:t>
      </w:r>
      <w:r w:rsidRPr="00AA4573">
        <w:tab/>
        <w:t>NPRACH-ConfigSIB-NB-v15</w:t>
      </w:r>
      <w:r w:rsidRPr="00AA4573">
        <w:rPr>
          <w:rFonts w:hint="eastAsia"/>
          <w:lang w:eastAsia="zh-CN"/>
        </w:rPr>
        <w:t>5</w:t>
      </w:r>
      <w:r w:rsidRPr="00AA4573">
        <w:t>0-DEFAULT</w:t>
      </w:r>
    </w:p>
    <w:p w14:paraId="5823A998" w14:textId="77777777" w:rsidR="006B4A64" w:rsidRPr="00AA4573" w:rsidRDefault="006B4A64" w:rsidP="006B4A64">
      <w:pPr>
        <w:pStyle w:val="TH"/>
      </w:pPr>
      <w:r w:rsidRPr="00AA4573">
        <w:t>Table 8.1.6.3-1</w:t>
      </w:r>
      <w:r w:rsidRPr="00AA4573">
        <w:rPr>
          <w:rFonts w:hint="eastAsia"/>
          <w:lang w:eastAsia="zh-CN"/>
        </w:rPr>
        <w:t>8</w:t>
      </w:r>
      <w:r w:rsidRPr="00AA4573">
        <w:t>: NPRACH-ConfigSIB-NB-v15</w:t>
      </w:r>
      <w:r w:rsidRPr="00AA4573">
        <w:rPr>
          <w:rFonts w:hint="eastAsia"/>
          <w:lang w:eastAsia="zh-CN"/>
        </w:rPr>
        <w:t>5</w:t>
      </w:r>
      <w:r w:rsidRPr="00AA4573">
        <w:t>0-DEFAULT</w:t>
      </w: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6B4A64" w:rsidRPr="00AA4573" w14:paraId="6407FCD7" w14:textId="77777777" w:rsidTr="00083B2F">
        <w:tc>
          <w:tcPr>
            <w:tcW w:w="9781" w:type="dxa"/>
            <w:gridSpan w:val="4"/>
          </w:tcPr>
          <w:p w14:paraId="6B2E232A" w14:textId="77777777" w:rsidR="006B4A64" w:rsidRPr="00AA4573" w:rsidRDefault="006B4A64" w:rsidP="00083B2F">
            <w:pPr>
              <w:pStyle w:val="TAL"/>
            </w:pPr>
            <w:r w:rsidRPr="00AA4573">
              <w:t>Derivation Path: 36.331 clause 6.7.3</w:t>
            </w:r>
          </w:p>
        </w:tc>
      </w:tr>
      <w:tr w:rsidR="006B4A64" w:rsidRPr="00AA4573" w14:paraId="46D34A44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17BA43E" w14:textId="77777777" w:rsidR="006B4A64" w:rsidRPr="00AA4573" w:rsidRDefault="006B4A64" w:rsidP="00083B2F">
            <w:pPr>
              <w:pStyle w:val="TAH"/>
            </w:pPr>
            <w:r w:rsidRPr="00AA4573">
              <w:t>Information Element</w:t>
            </w:r>
          </w:p>
        </w:tc>
        <w:tc>
          <w:tcPr>
            <w:tcW w:w="2268" w:type="dxa"/>
          </w:tcPr>
          <w:p w14:paraId="1F5893BA" w14:textId="77777777" w:rsidR="006B4A64" w:rsidRPr="00AA4573" w:rsidRDefault="006B4A64" w:rsidP="00083B2F">
            <w:pPr>
              <w:pStyle w:val="TAH"/>
            </w:pPr>
            <w:r w:rsidRPr="00AA4573">
              <w:t>Value/remark</w:t>
            </w:r>
          </w:p>
        </w:tc>
        <w:tc>
          <w:tcPr>
            <w:tcW w:w="1701" w:type="dxa"/>
          </w:tcPr>
          <w:p w14:paraId="2427F8B3" w14:textId="77777777" w:rsidR="006B4A64" w:rsidRPr="00AA4573" w:rsidRDefault="006B4A64" w:rsidP="00083B2F">
            <w:pPr>
              <w:pStyle w:val="TAH"/>
            </w:pPr>
            <w:r w:rsidRPr="00AA4573">
              <w:t>Comment</w:t>
            </w:r>
          </w:p>
        </w:tc>
        <w:tc>
          <w:tcPr>
            <w:tcW w:w="1275" w:type="dxa"/>
          </w:tcPr>
          <w:p w14:paraId="2C7CB25C" w14:textId="77777777" w:rsidR="006B4A64" w:rsidRPr="00AA4573" w:rsidRDefault="006B4A64" w:rsidP="00083B2F">
            <w:pPr>
              <w:pStyle w:val="TAH"/>
            </w:pPr>
            <w:r w:rsidRPr="00AA4573">
              <w:t>Condition</w:t>
            </w:r>
          </w:p>
        </w:tc>
      </w:tr>
      <w:tr w:rsidR="006B4A64" w:rsidRPr="00AA4573" w14:paraId="52473BC6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DA30" w14:textId="77777777" w:rsidR="006B4A64" w:rsidRPr="00AA4573" w:rsidRDefault="006B4A64" w:rsidP="00083B2F">
            <w:pPr>
              <w:pStyle w:val="TAL"/>
            </w:pPr>
            <w:r w:rsidRPr="00AA4573">
              <w:t>NPRACH-ConfigSIB-NB-v15</w:t>
            </w:r>
            <w:r w:rsidRPr="00AA4573">
              <w:rPr>
                <w:rFonts w:hint="eastAsia"/>
                <w:lang w:eastAsia="zh-CN"/>
              </w:rPr>
              <w:t>5</w:t>
            </w:r>
            <w:r w:rsidRPr="00AA4573">
              <w:t>0-</w:t>
            </w:r>
            <w:proofErr w:type="gramStart"/>
            <w:r w:rsidRPr="00AA4573">
              <w:t>DEFAULT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21DB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8DCD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B0A2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2DA86932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FDC3" w14:textId="77777777" w:rsidR="006B4A64" w:rsidRPr="00AA4573" w:rsidRDefault="006B4A64" w:rsidP="00083B2F">
            <w:pPr>
              <w:pStyle w:val="TAL"/>
            </w:pPr>
            <w:r w:rsidRPr="00AA4573">
              <w:t xml:space="preserve">  tdd-Parameters-v1550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EBB9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CF6E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83C8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2177D7F5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7F54" w14:textId="77777777" w:rsidR="006B4A64" w:rsidRPr="00AA4573" w:rsidRDefault="006B4A64" w:rsidP="00083B2F">
            <w:pPr>
              <w:pStyle w:val="TAL"/>
            </w:pPr>
            <w:r w:rsidRPr="00AA4573">
              <w:t xml:space="preserve">    nprach-ParametersListTDD-v1550 SEQUENCE (SIZE (</w:t>
            </w:r>
            <w:proofErr w:type="gramStart"/>
            <w:r w:rsidRPr="00AA4573">
              <w:t>1..</w:t>
            </w:r>
            <w:proofErr w:type="gramEnd"/>
            <w:r w:rsidRPr="00AA4573">
              <w:t>maxNPRACH-Resources-NB-r13)) OF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7D06" w14:textId="77777777" w:rsidR="006B4A64" w:rsidRPr="00AA4573" w:rsidRDefault="006B4A64" w:rsidP="00083B2F">
            <w:pPr>
              <w:pStyle w:val="TAL"/>
            </w:pPr>
            <w:r w:rsidRPr="00AA4573">
              <w:rPr>
                <w:rFonts w:hint="eastAsia"/>
                <w:lang w:eastAsia="zh-CN"/>
              </w:rPr>
              <w:t>1</w:t>
            </w:r>
            <w:r w:rsidRPr="00AA4573">
              <w:t xml:space="preserve"> entr</w:t>
            </w:r>
            <w:r w:rsidRPr="00AA4573">
              <w:rPr>
                <w:rFonts w:hint="eastAsia"/>
                <w:lang w:eastAsia="zh-CN"/>
              </w:rPr>
              <w:t>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4245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2AE7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427798C6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8509" w14:textId="77777777" w:rsidR="006B4A64" w:rsidRPr="00AA4573" w:rsidRDefault="006B4A64" w:rsidP="00083B2F">
            <w:pPr>
              <w:pStyle w:val="TAL"/>
            </w:pPr>
            <w:r w:rsidRPr="00AA4573">
              <w:t xml:space="preserve">     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5221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AE1A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0DDC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67E4BB38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B455" w14:textId="77777777" w:rsidR="006B4A64" w:rsidRPr="00AA4573" w:rsidRDefault="006B4A64" w:rsidP="00083B2F">
            <w:pPr>
              <w:pStyle w:val="TAL"/>
            </w:pPr>
            <w:bookmarkStart w:id="56" w:name="OLE_LINK559"/>
            <w:bookmarkStart w:id="57" w:name="OLE_LINK560"/>
            <w:r w:rsidRPr="00AA4573">
              <w:t xml:space="preserve">        maxNumPreambleAttemptCE-v1550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D089" w14:textId="77777777" w:rsidR="006B4A64" w:rsidRPr="00AA4573" w:rsidRDefault="006B4A64" w:rsidP="00083B2F">
            <w:pPr>
              <w:pStyle w:val="TAL"/>
            </w:pPr>
            <w:r w:rsidRPr="00AA4573">
              <w:t>n3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DF53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6A66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74D0AB33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5053" w14:textId="77777777" w:rsidR="006B4A64" w:rsidRPr="00AA4573" w:rsidRDefault="006B4A64" w:rsidP="00083B2F">
            <w:pPr>
              <w:pStyle w:val="TAL"/>
            </w:pPr>
            <w:r w:rsidRPr="00AA4573">
              <w:t xml:space="preserve">        numRepetitionsPerPreambleAttempt-v1550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5918" w14:textId="77777777" w:rsidR="006B4A64" w:rsidRPr="00AA4573" w:rsidRDefault="006B4A64" w:rsidP="00083B2F">
            <w:pPr>
              <w:pStyle w:val="TAL"/>
            </w:pPr>
            <w:r w:rsidRPr="00AA4573"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B87E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C49E" w14:textId="77777777" w:rsidR="006B4A64" w:rsidRPr="00AA4573" w:rsidRDefault="006B4A64" w:rsidP="00083B2F">
            <w:pPr>
              <w:pStyle w:val="TAL"/>
            </w:pPr>
          </w:p>
        </w:tc>
      </w:tr>
      <w:bookmarkEnd w:id="56"/>
      <w:bookmarkEnd w:id="57"/>
      <w:tr w:rsidR="006B4A64" w:rsidRPr="00AA4573" w14:paraId="07142A81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C083" w14:textId="77777777" w:rsidR="006B4A64" w:rsidRPr="00AA4573" w:rsidRDefault="006B4A64" w:rsidP="00083B2F">
            <w:pPr>
              <w:pStyle w:val="TAL"/>
            </w:pPr>
            <w:r w:rsidRPr="00AA4573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142A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8067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AD89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6A497669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4026" w14:textId="77777777" w:rsidR="006B4A64" w:rsidRPr="00AA4573" w:rsidRDefault="006B4A64" w:rsidP="00083B2F">
            <w:pPr>
              <w:pStyle w:val="TAL"/>
            </w:pPr>
            <w:r w:rsidRPr="00AA4573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CEDD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E50E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0BCC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57294886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8A2A" w14:textId="77777777" w:rsidR="006B4A64" w:rsidRPr="00AA4573" w:rsidRDefault="006B4A64" w:rsidP="00083B2F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35F0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195F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1B9F" w14:textId="77777777" w:rsidR="006B4A64" w:rsidRPr="00AA4573" w:rsidRDefault="006B4A64" w:rsidP="00083B2F">
            <w:pPr>
              <w:pStyle w:val="TAL"/>
            </w:pPr>
          </w:p>
        </w:tc>
      </w:tr>
      <w:tr w:rsidR="006B4A64" w:rsidRPr="00AA4573" w14:paraId="4354A378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2B7F" w14:textId="77777777" w:rsidR="006B4A64" w:rsidRPr="00AA4573" w:rsidRDefault="006B4A64" w:rsidP="00083B2F">
            <w:pPr>
              <w:pStyle w:val="TAL"/>
            </w:pPr>
            <w:r w:rsidRPr="00AA4573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99C6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3DAF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4D0C" w14:textId="77777777" w:rsidR="006B4A64" w:rsidRPr="00AA4573" w:rsidRDefault="006B4A64" w:rsidP="00083B2F">
            <w:pPr>
              <w:pStyle w:val="TAL"/>
            </w:pPr>
          </w:p>
        </w:tc>
      </w:tr>
    </w:tbl>
    <w:p w14:paraId="211011D4" w14:textId="77777777" w:rsidR="006B4A64" w:rsidRPr="00AA4573" w:rsidRDefault="006B4A64" w:rsidP="006B4A64"/>
    <w:p w14:paraId="0088C6B0" w14:textId="77777777" w:rsidR="006B4A64" w:rsidRPr="00AA4573" w:rsidRDefault="006B4A64" w:rsidP="006B4A64">
      <w:pPr>
        <w:pStyle w:val="Heading4"/>
      </w:pPr>
      <w:r w:rsidRPr="00AA4573">
        <w:t>8.1.6.4</w:t>
      </w:r>
      <w:r w:rsidRPr="00AA4573">
        <w:tab/>
        <w:t>NB-IoT Security control information elements</w:t>
      </w:r>
      <w:bookmarkEnd w:id="38"/>
    </w:p>
    <w:p w14:paraId="1A3B0B28" w14:textId="77777777" w:rsidR="006B4A64" w:rsidRPr="00AA4573" w:rsidRDefault="006B4A64" w:rsidP="006B4A64">
      <w:r w:rsidRPr="00AA4573">
        <w:t>See subclause 4.6.4 in this document.</w:t>
      </w:r>
    </w:p>
    <w:p w14:paraId="6627C05E" w14:textId="77777777" w:rsidR="006B4A64" w:rsidRPr="00AA4573" w:rsidRDefault="006B4A64" w:rsidP="006B4A64">
      <w:pPr>
        <w:pStyle w:val="Heading4"/>
      </w:pPr>
      <w:bookmarkStart w:id="58" w:name="_Toc446340672"/>
      <w:r w:rsidRPr="00AA4573">
        <w:t>8.1.6.5</w:t>
      </w:r>
      <w:r w:rsidRPr="00AA4573">
        <w:tab/>
        <w:t>NB-IoT Other information elements</w:t>
      </w:r>
      <w:bookmarkEnd w:id="58"/>
    </w:p>
    <w:p w14:paraId="1E0BBC64" w14:textId="77777777" w:rsidR="006B4A64" w:rsidRPr="00AA4573" w:rsidRDefault="006B4A64" w:rsidP="006B4A64">
      <w:pPr>
        <w:pStyle w:val="Heading4"/>
      </w:pPr>
      <w:bookmarkStart w:id="59" w:name="_Toc446340673"/>
      <w:r w:rsidRPr="00AA4573">
        <w:t>–</w:t>
      </w:r>
      <w:r w:rsidRPr="00AA4573">
        <w:tab/>
        <w:t>RRC-</w:t>
      </w:r>
      <w:proofErr w:type="spellStart"/>
      <w:r w:rsidRPr="00AA4573">
        <w:t>TransactionIdentifier</w:t>
      </w:r>
      <w:proofErr w:type="spellEnd"/>
      <w:r w:rsidRPr="00AA4573">
        <w:t>-DL</w:t>
      </w:r>
      <w:bookmarkEnd w:id="59"/>
    </w:p>
    <w:p w14:paraId="43470937" w14:textId="77777777" w:rsidR="006B4A64" w:rsidRPr="00AA4573" w:rsidRDefault="006B4A64" w:rsidP="006B4A64">
      <w:pPr>
        <w:pStyle w:val="TH"/>
      </w:pPr>
      <w:r w:rsidRPr="00AA4573">
        <w:t xml:space="preserve">Table 8.1.6.5-1: </w:t>
      </w:r>
      <w:r w:rsidRPr="00AA4573">
        <w:rPr>
          <w:iCs/>
        </w:rPr>
        <w:t>RRC-</w:t>
      </w:r>
      <w:proofErr w:type="spellStart"/>
      <w:r w:rsidRPr="00AA4573">
        <w:rPr>
          <w:iCs/>
        </w:rPr>
        <w:t>TransactionIdentifier</w:t>
      </w:r>
      <w:proofErr w:type="spellEnd"/>
      <w:r w:rsidRPr="00AA4573">
        <w:rPr>
          <w:iCs/>
        </w:rPr>
        <w:t>-DL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B4A64" w:rsidRPr="00AA4573" w14:paraId="1065620C" w14:textId="77777777" w:rsidTr="00083B2F">
        <w:tc>
          <w:tcPr>
            <w:tcW w:w="9738" w:type="dxa"/>
            <w:gridSpan w:val="4"/>
          </w:tcPr>
          <w:p w14:paraId="1739685C" w14:textId="77777777" w:rsidR="006B4A64" w:rsidRPr="00AA4573" w:rsidRDefault="006B4A64" w:rsidP="00083B2F">
            <w:pPr>
              <w:pStyle w:val="TAL"/>
            </w:pPr>
            <w:r w:rsidRPr="00AA4573">
              <w:t>Derivation Path: 36.331 clause 6.3.6</w:t>
            </w:r>
          </w:p>
        </w:tc>
      </w:tr>
      <w:tr w:rsidR="006B4A64" w:rsidRPr="00AA4573" w14:paraId="2770306A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1C6F2AEC" w14:textId="77777777" w:rsidR="006B4A64" w:rsidRPr="00AA4573" w:rsidRDefault="006B4A64" w:rsidP="00083B2F">
            <w:pPr>
              <w:pStyle w:val="TAH"/>
            </w:pPr>
            <w:r w:rsidRPr="00AA4573">
              <w:t>Information Element</w:t>
            </w:r>
          </w:p>
        </w:tc>
        <w:tc>
          <w:tcPr>
            <w:tcW w:w="2267" w:type="dxa"/>
          </w:tcPr>
          <w:p w14:paraId="6FCE5AED" w14:textId="77777777" w:rsidR="006B4A64" w:rsidRPr="00AA4573" w:rsidRDefault="006B4A64" w:rsidP="00083B2F">
            <w:pPr>
              <w:pStyle w:val="TAH"/>
            </w:pPr>
            <w:r w:rsidRPr="00AA4573">
              <w:t>Value/remark</w:t>
            </w:r>
          </w:p>
        </w:tc>
        <w:tc>
          <w:tcPr>
            <w:tcW w:w="1700" w:type="dxa"/>
          </w:tcPr>
          <w:p w14:paraId="5A8322F8" w14:textId="77777777" w:rsidR="006B4A64" w:rsidRPr="00AA4573" w:rsidRDefault="006B4A64" w:rsidP="00083B2F">
            <w:pPr>
              <w:pStyle w:val="TAH"/>
            </w:pPr>
            <w:r w:rsidRPr="00AA4573">
              <w:t>Comment</w:t>
            </w:r>
          </w:p>
        </w:tc>
        <w:tc>
          <w:tcPr>
            <w:tcW w:w="1245" w:type="dxa"/>
          </w:tcPr>
          <w:p w14:paraId="73E15B15" w14:textId="77777777" w:rsidR="006B4A64" w:rsidRPr="00AA4573" w:rsidRDefault="006B4A64" w:rsidP="00083B2F">
            <w:pPr>
              <w:pStyle w:val="TAH"/>
            </w:pPr>
            <w:r w:rsidRPr="00AA4573">
              <w:t>Condition</w:t>
            </w:r>
          </w:p>
        </w:tc>
      </w:tr>
      <w:tr w:rsidR="006B4A64" w:rsidRPr="00AA4573" w14:paraId="153DDEB8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15FE08AF" w14:textId="77777777" w:rsidR="006B4A64" w:rsidRPr="00AA4573" w:rsidRDefault="006B4A64" w:rsidP="00083B2F">
            <w:pPr>
              <w:pStyle w:val="TAL"/>
            </w:pPr>
            <w:r w:rsidRPr="00AA4573">
              <w:t>RRC-</w:t>
            </w:r>
            <w:proofErr w:type="spellStart"/>
            <w:r w:rsidRPr="00AA4573">
              <w:t>TransactionIdentifier</w:t>
            </w:r>
            <w:proofErr w:type="spellEnd"/>
            <w:r w:rsidRPr="00AA4573">
              <w:t>-</w:t>
            </w:r>
            <w:proofErr w:type="gramStart"/>
            <w:r w:rsidRPr="00AA4573">
              <w:t>DL ::=</w:t>
            </w:r>
            <w:proofErr w:type="gramEnd"/>
          </w:p>
        </w:tc>
        <w:tc>
          <w:tcPr>
            <w:tcW w:w="2267" w:type="dxa"/>
          </w:tcPr>
          <w:p w14:paraId="4D9FE190" w14:textId="77777777" w:rsidR="006B4A64" w:rsidRPr="00AA4573" w:rsidRDefault="006B4A64" w:rsidP="00083B2F">
            <w:pPr>
              <w:pStyle w:val="TAL"/>
            </w:pPr>
            <w:r w:rsidRPr="00AA4573">
              <w:rPr>
                <w:snapToGrid w:val="0"/>
              </w:rPr>
              <w:t>0..3</w:t>
            </w:r>
          </w:p>
        </w:tc>
        <w:tc>
          <w:tcPr>
            <w:tcW w:w="1700" w:type="dxa"/>
          </w:tcPr>
          <w:p w14:paraId="099D2FCD" w14:textId="77777777" w:rsidR="006B4A64" w:rsidRPr="00AA4573" w:rsidRDefault="006B4A64" w:rsidP="00083B2F">
            <w:pPr>
              <w:pStyle w:val="TAL"/>
            </w:pPr>
          </w:p>
        </w:tc>
        <w:tc>
          <w:tcPr>
            <w:tcW w:w="1245" w:type="dxa"/>
          </w:tcPr>
          <w:p w14:paraId="6E3F80D2" w14:textId="77777777" w:rsidR="006B4A64" w:rsidRPr="00AA4573" w:rsidRDefault="006B4A64" w:rsidP="00083B2F">
            <w:pPr>
              <w:pStyle w:val="TAL"/>
            </w:pPr>
          </w:p>
        </w:tc>
      </w:tr>
    </w:tbl>
    <w:p w14:paraId="0195F803" w14:textId="77777777" w:rsidR="006B4A64" w:rsidRPr="00AA4573" w:rsidRDefault="006B4A64" w:rsidP="006B4A64"/>
    <w:p w14:paraId="71584349" w14:textId="77777777" w:rsidR="006B4A64" w:rsidRPr="00AA4573" w:rsidRDefault="006B4A64" w:rsidP="006B4A64">
      <w:pPr>
        <w:pStyle w:val="Heading4"/>
      </w:pPr>
      <w:bookmarkStart w:id="60" w:name="_Toc446340674"/>
      <w:r w:rsidRPr="00AA4573">
        <w:lastRenderedPageBreak/>
        <w:t>–</w:t>
      </w:r>
      <w:r w:rsidRPr="00AA4573">
        <w:tab/>
        <w:t>RRC-</w:t>
      </w:r>
      <w:proofErr w:type="spellStart"/>
      <w:r w:rsidRPr="00AA4573">
        <w:t>TransactionIdentifier</w:t>
      </w:r>
      <w:proofErr w:type="spellEnd"/>
      <w:r w:rsidRPr="00AA4573">
        <w:t>-UL</w:t>
      </w:r>
      <w:bookmarkEnd w:id="60"/>
    </w:p>
    <w:p w14:paraId="621A2A33" w14:textId="77777777" w:rsidR="006B4A64" w:rsidRPr="00AA4573" w:rsidRDefault="006B4A64" w:rsidP="006B4A64">
      <w:pPr>
        <w:pStyle w:val="TH"/>
      </w:pPr>
      <w:r w:rsidRPr="00AA4573">
        <w:t xml:space="preserve">Table 8.1.6.5-2: </w:t>
      </w:r>
      <w:r w:rsidRPr="00AA4573">
        <w:rPr>
          <w:iCs/>
        </w:rPr>
        <w:t>RRC-</w:t>
      </w:r>
      <w:proofErr w:type="spellStart"/>
      <w:r w:rsidRPr="00AA4573">
        <w:rPr>
          <w:iCs/>
        </w:rPr>
        <w:t>TransactionIdentifier</w:t>
      </w:r>
      <w:proofErr w:type="spellEnd"/>
      <w:r w:rsidRPr="00AA4573">
        <w:rPr>
          <w:iCs/>
        </w:rPr>
        <w:t>-UL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B4A64" w:rsidRPr="00AA4573" w14:paraId="2CD0052A" w14:textId="77777777" w:rsidTr="00083B2F">
        <w:tc>
          <w:tcPr>
            <w:tcW w:w="9738" w:type="dxa"/>
            <w:gridSpan w:val="4"/>
          </w:tcPr>
          <w:p w14:paraId="20D1D473" w14:textId="77777777" w:rsidR="006B4A64" w:rsidRPr="00AA4573" w:rsidRDefault="006B4A64" w:rsidP="00083B2F">
            <w:pPr>
              <w:pStyle w:val="TAL"/>
            </w:pPr>
            <w:r w:rsidRPr="00AA4573">
              <w:t>Derivation Path: 36.331 clause 6.3.6</w:t>
            </w:r>
          </w:p>
        </w:tc>
      </w:tr>
      <w:tr w:rsidR="006B4A64" w:rsidRPr="00AA4573" w14:paraId="7F2A5AD1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362D760" w14:textId="77777777" w:rsidR="006B4A64" w:rsidRPr="00AA4573" w:rsidRDefault="006B4A64" w:rsidP="00083B2F">
            <w:pPr>
              <w:pStyle w:val="TAH"/>
            </w:pPr>
            <w:r w:rsidRPr="00AA4573">
              <w:t>Information Element</w:t>
            </w:r>
          </w:p>
        </w:tc>
        <w:tc>
          <w:tcPr>
            <w:tcW w:w="2267" w:type="dxa"/>
          </w:tcPr>
          <w:p w14:paraId="41ED63C7" w14:textId="77777777" w:rsidR="006B4A64" w:rsidRPr="00AA4573" w:rsidRDefault="006B4A64" w:rsidP="00083B2F">
            <w:pPr>
              <w:pStyle w:val="TAH"/>
            </w:pPr>
            <w:r w:rsidRPr="00AA4573">
              <w:t>Value/remark</w:t>
            </w:r>
          </w:p>
        </w:tc>
        <w:tc>
          <w:tcPr>
            <w:tcW w:w="1700" w:type="dxa"/>
          </w:tcPr>
          <w:p w14:paraId="4B19A455" w14:textId="77777777" w:rsidR="006B4A64" w:rsidRPr="00AA4573" w:rsidRDefault="006B4A64" w:rsidP="00083B2F">
            <w:pPr>
              <w:pStyle w:val="TAH"/>
            </w:pPr>
            <w:r w:rsidRPr="00AA4573">
              <w:t>Comment</w:t>
            </w:r>
          </w:p>
        </w:tc>
        <w:tc>
          <w:tcPr>
            <w:tcW w:w="1245" w:type="dxa"/>
          </w:tcPr>
          <w:p w14:paraId="31C21EF5" w14:textId="77777777" w:rsidR="006B4A64" w:rsidRPr="00AA4573" w:rsidRDefault="006B4A64" w:rsidP="00083B2F">
            <w:pPr>
              <w:pStyle w:val="TAH"/>
            </w:pPr>
            <w:r w:rsidRPr="00AA4573">
              <w:t>Condition</w:t>
            </w:r>
          </w:p>
        </w:tc>
      </w:tr>
      <w:tr w:rsidR="006B4A64" w:rsidRPr="00AA4573" w14:paraId="205CDBF8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16EAFE83" w14:textId="77777777" w:rsidR="006B4A64" w:rsidRPr="00AA4573" w:rsidRDefault="006B4A64" w:rsidP="00083B2F">
            <w:pPr>
              <w:pStyle w:val="TAL"/>
            </w:pPr>
            <w:r w:rsidRPr="00AA4573">
              <w:t>RRC-</w:t>
            </w:r>
            <w:proofErr w:type="spellStart"/>
            <w:r w:rsidRPr="00AA4573">
              <w:t>TransactionIdentifier</w:t>
            </w:r>
            <w:proofErr w:type="spellEnd"/>
            <w:r w:rsidRPr="00AA4573">
              <w:t>-</w:t>
            </w:r>
            <w:proofErr w:type="gramStart"/>
            <w:r w:rsidRPr="00AA4573">
              <w:t>UL ::=</w:t>
            </w:r>
            <w:proofErr w:type="gramEnd"/>
          </w:p>
        </w:tc>
        <w:tc>
          <w:tcPr>
            <w:tcW w:w="2267" w:type="dxa"/>
          </w:tcPr>
          <w:p w14:paraId="5032A15C" w14:textId="77777777" w:rsidR="006B4A64" w:rsidRPr="00AA4573" w:rsidRDefault="006B4A64" w:rsidP="00083B2F">
            <w:pPr>
              <w:pStyle w:val="TAL"/>
            </w:pPr>
            <w:r w:rsidRPr="00AA4573">
              <w:rPr>
                <w:snapToGrid w:val="0"/>
              </w:rPr>
              <w:t>0..3</w:t>
            </w:r>
          </w:p>
        </w:tc>
        <w:tc>
          <w:tcPr>
            <w:tcW w:w="1700" w:type="dxa"/>
          </w:tcPr>
          <w:p w14:paraId="416521FC" w14:textId="77777777" w:rsidR="006B4A64" w:rsidRPr="00AA4573" w:rsidRDefault="006B4A64" w:rsidP="00083B2F">
            <w:pPr>
              <w:pStyle w:val="TAL"/>
            </w:pPr>
            <w:r w:rsidRPr="00AA4573">
              <w:t>The same value as the value of RRC-</w:t>
            </w:r>
            <w:proofErr w:type="spellStart"/>
            <w:r w:rsidRPr="00AA4573">
              <w:t>TransactionIdentifier</w:t>
            </w:r>
            <w:proofErr w:type="spellEnd"/>
            <w:r w:rsidRPr="00AA4573">
              <w:t>-DL in the downlink message initiating the procedure</w:t>
            </w:r>
          </w:p>
        </w:tc>
        <w:tc>
          <w:tcPr>
            <w:tcW w:w="1245" w:type="dxa"/>
          </w:tcPr>
          <w:p w14:paraId="5FD59909" w14:textId="77777777" w:rsidR="006B4A64" w:rsidRPr="00AA4573" w:rsidRDefault="006B4A64" w:rsidP="00083B2F">
            <w:pPr>
              <w:pStyle w:val="TAL"/>
            </w:pPr>
          </w:p>
        </w:tc>
      </w:tr>
    </w:tbl>
    <w:p w14:paraId="256F6993" w14:textId="77777777" w:rsidR="006B4A64" w:rsidRPr="00AA4573" w:rsidRDefault="006B4A64" w:rsidP="006B4A64"/>
    <w:p w14:paraId="290C46A8" w14:textId="77777777" w:rsidR="006B4A64" w:rsidRPr="006B4A64" w:rsidRDefault="006B4A64" w:rsidP="006B4A64"/>
    <w:p w14:paraId="6C83D1E9" w14:textId="77777777" w:rsidR="006B4A64" w:rsidRDefault="006B4A64" w:rsidP="006B4A64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51943B7" w14:textId="77777777" w:rsidR="00424809" w:rsidRPr="00AA4573" w:rsidRDefault="00424809" w:rsidP="00424809">
      <w:pPr>
        <w:pStyle w:val="Heading2"/>
      </w:pPr>
      <w:r w:rsidRPr="00AA4573">
        <w:t>8.2</w:t>
      </w:r>
      <w:r w:rsidRPr="00AA4573">
        <w:tab/>
        <w:t>NB-IoT Test environment for RF test</w:t>
      </w:r>
    </w:p>
    <w:p w14:paraId="4547A5F0" w14:textId="77777777" w:rsidR="00424809" w:rsidRPr="00AA4573" w:rsidRDefault="00424809" w:rsidP="00424809">
      <w:r w:rsidRPr="00AA4573">
        <w:t>This section contains all the exceptions of the NB-IoT common test parameters specified in clause 8.1 for specific needs of test cases defined in TS 36.521-1 [21]. Exceptions specified in clause 8.2 overwrite the parameter settings of clause 8.1; exceptions defined within the test cases overwrite parameter settings of clause 8.1 and 8.2.</w:t>
      </w:r>
    </w:p>
    <w:p w14:paraId="68B5B596" w14:textId="77777777" w:rsidR="00424809" w:rsidRPr="00AA4573" w:rsidRDefault="00424809" w:rsidP="00424809">
      <w:pPr>
        <w:pStyle w:val="Heading3"/>
      </w:pPr>
      <w:r w:rsidRPr="00AA4573">
        <w:t>8.2.1</w:t>
      </w:r>
      <w:r w:rsidRPr="00AA4573">
        <w:tab/>
        <w:t>NB-IoT Requirements of test equipment</w:t>
      </w:r>
    </w:p>
    <w:p w14:paraId="1E042DAF" w14:textId="77777777" w:rsidR="00424809" w:rsidRPr="00AA4573" w:rsidRDefault="00424809" w:rsidP="00424809">
      <w:r w:rsidRPr="00AA4573">
        <w:t>No NB-IoT common RF test environment requirements are specified in addition to the NB-IoT common requirements described in clause 8.1.2. Specific RF requirements are indicated within the test cases defined in TS 36.521-1 [21].</w:t>
      </w:r>
    </w:p>
    <w:p w14:paraId="21596586" w14:textId="77777777" w:rsidR="00424809" w:rsidRPr="00AA4573" w:rsidRDefault="00424809" w:rsidP="00424809">
      <w:pPr>
        <w:pStyle w:val="Heading3"/>
      </w:pPr>
      <w:r w:rsidRPr="00AA4573">
        <w:t>8.2.2</w:t>
      </w:r>
      <w:r w:rsidRPr="00AA4573">
        <w:tab/>
        <w:t>NB-IoT RF Reference system configurations</w:t>
      </w:r>
    </w:p>
    <w:p w14:paraId="7D987C13" w14:textId="77777777" w:rsidR="00424809" w:rsidRPr="00AA4573" w:rsidRDefault="00424809" w:rsidP="00424809">
      <w:pPr>
        <w:pStyle w:val="Heading4"/>
      </w:pPr>
      <w:r w:rsidRPr="00AA4573">
        <w:t>8.2.2.1</w:t>
      </w:r>
      <w:r w:rsidRPr="00AA4573">
        <w:tab/>
        <w:t>NB-IoT Common parameters for simulated E-UTRA cells</w:t>
      </w:r>
    </w:p>
    <w:p w14:paraId="5DDCE028" w14:textId="77777777" w:rsidR="00424809" w:rsidRPr="00AA4573" w:rsidRDefault="00424809" w:rsidP="00424809">
      <w:pPr>
        <w:pStyle w:val="Heading5"/>
      </w:pPr>
      <w:r w:rsidRPr="00AA4573">
        <w:t>8.2.2.1.1</w:t>
      </w:r>
      <w:r w:rsidRPr="00AA4573">
        <w:tab/>
      </w:r>
      <w:r w:rsidRPr="00AA4573">
        <w:tab/>
        <w:t>NB-IoT Combinations of system information blocks</w:t>
      </w:r>
    </w:p>
    <w:p w14:paraId="7D905716" w14:textId="77777777" w:rsidR="00424809" w:rsidRPr="00AA4573" w:rsidRDefault="00424809" w:rsidP="00424809">
      <w:r w:rsidRPr="00AA4573">
        <w:t>The NB-IoT combination of system information blocks required by a test case depends on the test case scenario. In clause 8.1.4 of this document, the NB-IoT combinations of system information blocks are defined.</w:t>
      </w:r>
    </w:p>
    <w:p w14:paraId="2569F129" w14:textId="77777777" w:rsidR="00424809" w:rsidRPr="00AA4573" w:rsidRDefault="00424809" w:rsidP="00424809">
      <w:r w:rsidRPr="00AA4573">
        <w:t>Combination 1, defined in clause 8.1.4, is used by default in test cases defined in TS 36.521-1 [21].</w:t>
      </w:r>
    </w:p>
    <w:p w14:paraId="6C5589A2" w14:textId="77777777" w:rsidR="00424809" w:rsidRPr="00AA4573" w:rsidRDefault="00424809" w:rsidP="00424809">
      <w:pPr>
        <w:pStyle w:val="Heading5"/>
      </w:pPr>
      <w:r w:rsidRPr="00AA4573">
        <w:t>8.2.2.1.2</w:t>
      </w:r>
      <w:r w:rsidRPr="00AA4573">
        <w:tab/>
        <w:t>NB-IoT Scheduling of system information blocks</w:t>
      </w:r>
    </w:p>
    <w:p w14:paraId="288E0097" w14:textId="77777777" w:rsidR="00424809" w:rsidRPr="00AA4573" w:rsidRDefault="00424809" w:rsidP="00424809">
      <w:r w:rsidRPr="00AA4573">
        <w:t>Same NB-IoT scheduling of system information blocks as defined in clause 8.1.4.3.1.2.</w:t>
      </w:r>
    </w:p>
    <w:p w14:paraId="6AB97AB1" w14:textId="77777777" w:rsidR="00424809" w:rsidRPr="00AA4573" w:rsidRDefault="00424809" w:rsidP="00424809">
      <w:pPr>
        <w:pStyle w:val="Heading5"/>
      </w:pPr>
      <w:r w:rsidRPr="00AA4573">
        <w:t>8.2.2.1.3</w:t>
      </w:r>
      <w:r w:rsidRPr="00AA4573">
        <w:tab/>
        <w:t>NB-IoT Common contents of system information messages</w:t>
      </w:r>
    </w:p>
    <w:p w14:paraId="68A4D055" w14:textId="77777777" w:rsidR="00424809" w:rsidRPr="00AA4573" w:rsidRDefault="00424809" w:rsidP="00424809">
      <w:pPr>
        <w:pStyle w:val="H6"/>
      </w:pPr>
      <w:bookmarkStart w:id="61" w:name="MCCQCTEMPBM_00000070"/>
      <w:proofErr w:type="spellStart"/>
      <w:r w:rsidRPr="00AA4573">
        <w:t>Master</w:t>
      </w:r>
      <w:bookmarkEnd w:id="61"/>
      <w:r w:rsidRPr="00AA4573">
        <w:t>InformationBlock</w:t>
      </w:r>
      <w:proofErr w:type="spellEnd"/>
      <w:r w:rsidRPr="00AA4573">
        <w:t>-NB</w:t>
      </w:r>
    </w:p>
    <w:p w14:paraId="15D94CA2" w14:textId="77777777" w:rsidR="00424809" w:rsidRPr="00AA4573" w:rsidRDefault="00424809" w:rsidP="00424809">
      <w:r w:rsidRPr="00AA4573">
        <w:t>As defined in Table 8.1.</w:t>
      </w:r>
      <w:r w:rsidRPr="00AA4573">
        <w:rPr>
          <w:rFonts w:eastAsia="Batang"/>
        </w:rPr>
        <w:t>4.3.2-1</w:t>
      </w:r>
      <w:r w:rsidRPr="00AA4573">
        <w:t>.</w:t>
      </w:r>
    </w:p>
    <w:p w14:paraId="4C5DB114" w14:textId="77777777" w:rsidR="00424809" w:rsidRPr="00AA4573" w:rsidRDefault="00424809" w:rsidP="00424809">
      <w:pPr>
        <w:pStyle w:val="H6"/>
      </w:pPr>
      <w:proofErr w:type="spellStart"/>
      <w:r w:rsidRPr="00AA4573">
        <w:t>SystemInformation</w:t>
      </w:r>
      <w:proofErr w:type="spellEnd"/>
      <w:r w:rsidRPr="00AA4573">
        <w:t>-NB</w:t>
      </w:r>
    </w:p>
    <w:p w14:paraId="415F1805" w14:textId="77777777" w:rsidR="00424809" w:rsidRPr="00AA4573" w:rsidRDefault="00424809" w:rsidP="00424809">
      <w:pPr>
        <w:rPr>
          <w:rFonts w:eastAsia="MS Mincho"/>
        </w:rPr>
      </w:pPr>
      <w:r w:rsidRPr="00AA4573">
        <w:t xml:space="preserve">As defined in Table </w:t>
      </w:r>
      <w:r w:rsidRPr="00AA4573">
        <w:rPr>
          <w:rFonts w:eastAsia="Batang"/>
        </w:rPr>
        <w:t>8.1.4.3.2-2</w:t>
      </w:r>
      <w:r w:rsidRPr="00AA4573">
        <w:t xml:space="preserve"> without exceptions.</w:t>
      </w:r>
    </w:p>
    <w:p w14:paraId="782943CA" w14:textId="77777777" w:rsidR="00424809" w:rsidRPr="00AA4573" w:rsidRDefault="00424809" w:rsidP="00424809">
      <w:pPr>
        <w:pStyle w:val="H6"/>
      </w:pPr>
      <w:r w:rsidRPr="00AA4573">
        <w:t>SystemInformationBlockType1-NB</w:t>
      </w:r>
    </w:p>
    <w:p w14:paraId="621AA3A0" w14:textId="77777777" w:rsidR="00424809" w:rsidRPr="00AA4573" w:rsidRDefault="00424809" w:rsidP="00424809">
      <w:pPr>
        <w:rPr>
          <w:iCs/>
        </w:rPr>
      </w:pPr>
      <w:r w:rsidRPr="00AA4573">
        <w:t>As defined in Table 8.1.4.3.2-3 without exceptions.</w:t>
      </w:r>
    </w:p>
    <w:p w14:paraId="33042C15" w14:textId="77777777" w:rsidR="00424809" w:rsidRPr="00AA4573" w:rsidRDefault="00424809" w:rsidP="00424809">
      <w:pPr>
        <w:pStyle w:val="H6"/>
      </w:pPr>
      <w:r w:rsidRPr="00AA4573">
        <w:t>SystemInformationBlockType2-NB</w:t>
      </w:r>
    </w:p>
    <w:p w14:paraId="421BFE3E" w14:textId="77777777" w:rsidR="00424809" w:rsidRPr="00AA4573" w:rsidRDefault="00424809" w:rsidP="00424809">
      <w:r w:rsidRPr="00AA4573">
        <w:t>As defined in Table 8.1.4.3.3-1 without exceptions.</w:t>
      </w:r>
    </w:p>
    <w:p w14:paraId="46F5577B" w14:textId="77777777" w:rsidR="00424809" w:rsidRPr="00AA4573" w:rsidRDefault="00424809" w:rsidP="00424809">
      <w:pPr>
        <w:pStyle w:val="H6"/>
      </w:pPr>
      <w:r w:rsidRPr="00AA4573">
        <w:lastRenderedPageBreak/>
        <w:t>SystemInformationBlockType31-NB</w:t>
      </w:r>
    </w:p>
    <w:p w14:paraId="4D29E40C" w14:textId="77777777" w:rsidR="00424809" w:rsidRPr="00AA4573" w:rsidRDefault="00424809" w:rsidP="00424809">
      <w:pPr>
        <w:pStyle w:val="TH"/>
        <w:rPr>
          <w:lang w:eastAsia="zh-CN"/>
        </w:rPr>
      </w:pPr>
      <w:r w:rsidRPr="00AA4573">
        <w:t>Table 8.2.2.1.3-1: SystemInformationBlockType31-NB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24809" w:rsidRPr="00AA4573" w14:paraId="3B990452" w14:textId="77777777" w:rsidTr="00083B2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E7C72" w14:textId="77777777" w:rsidR="00424809" w:rsidRPr="00AA4573" w:rsidRDefault="00424809" w:rsidP="00083B2F">
            <w:pPr>
              <w:pStyle w:val="TAH"/>
              <w:jc w:val="left"/>
              <w:rPr>
                <w:b w:val="0"/>
              </w:rPr>
            </w:pPr>
            <w:r w:rsidRPr="00AA4573">
              <w:rPr>
                <w:b w:val="0"/>
              </w:rPr>
              <w:t>Derivation Path: TS 36.508 clause 8.1.4.3.3</w:t>
            </w:r>
          </w:p>
        </w:tc>
      </w:tr>
      <w:tr w:rsidR="00424809" w:rsidRPr="00AA4573" w14:paraId="3E939F83" w14:textId="77777777" w:rsidTr="00083B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78EA2" w14:textId="77777777" w:rsidR="00424809" w:rsidRPr="00AA4573" w:rsidRDefault="00424809" w:rsidP="00083B2F">
            <w:pPr>
              <w:pStyle w:val="TAH"/>
            </w:pPr>
            <w:r w:rsidRPr="00AA4573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7DCAD" w14:textId="77777777" w:rsidR="00424809" w:rsidRPr="00AA4573" w:rsidRDefault="00424809" w:rsidP="00083B2F">
            <w:pPr>
              <w:pStyle w:val="TAH"/>
            </w:pPr>
            <w:r w:rsidRPr="00AA4573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9D48E" w14:textId="77777777" w:rsidR="00424809" w:rsidRPr="00AA4573" w:rsidRDefault="00424809" w:rsidP="00083B2F">
            <w:pPr>
              <w:pStyle w:val="TAH"/>
            </w:pPr>
            <w:r w:rsidRPr="00AA4573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C213B" w14:textId="77777777" w:rsidR="00424809" w:rsidRPr="00AA4573" w:rsidRDefault="00424809" w:rsidP="00083B2F">
            <w:pPr>
              <w:pStyle w:val="TAH"/>
            </w:pPr>
            <w:r w:rsidRPr="00AA4573">
              <w:t>Condition</w:t>
            </w:r>
          </w:p>
        </w:tc>
      </w:tr>
      <w:tr w:rsidR="00424809" w:rsidRPr="00AA4573" w14:paraId="42F2373E" w14:textId="77777777" w:rsidTr="00083B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B3E94" w14:textId="77777777" w:rsidR="00424809" w:rsidRPr="00AA4573" w:rsidRDefault="00424809" w:rsidP="00083B2F">
            <w:pPr>
              <w:pStyle w:val="TAL"/>
            </w:pPr>
            <w:r w:rsidRPr="00AA4573">
              <w:t>SystemInformationBlockType31-NB-r</w:t>
            </w:r>
            <w:proofErr w:type="gramStart"/>
            <w:r w:rsidRPr="00AA4573">
              <w:t>17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9361" w14:textId="77777777" w:rsidR="00424809" w:rsidRPr="00AA4573" w:rsidRDefault="00424809" w:rsidP="00083B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9B06" w14:textId="77777777" w:rsidR="00424809" w:rsidRPr="00AA4573" w:rsidRDefault="00424809" w:rsidP="00083B2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0428" w14:textId="77777777" w:rsidR="00424809" w:rsidRPr="00AA4573" w:rsidRDefault="00424809" w:rsidP="00083B2F">
            <w:pPr>
              <w:pStyle w:val="TAL"/>
            </w:pPr>
          </w:p>
        </w:tc>
      </w:tr>
      <w:tr w:rsidR="00424809" w:rsidRPr="00AA4573" w14:paraId="0EAEB957" w14:textId="77777777" w:rsidTr="00083B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E0EA7" w14:textId="77777777" w:rsidR="00424809" w:rsidRPr="00AA4573" w:rsidRDefault="00424809" w:rsidP="00083B2F">
            <w:pPr>
              <w:pStyle w:val="TAL"/>
            </w:pPr>
            <w:r w:rsidRPr="00AA4573">
              <w:t xml:space="preserve">  servingSatelliteInfo-r17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014C" w14:textId="77777777" w:rsidR="00424809" w:rsidRPr="00AA4573" w:rsidRDefault="00424809" w:rsidP="00083B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9847" w14:textId="77777777" w:rsidR="00424809" w:rsidRPr="00AA4573" w:rsidRDefault="00424809" w:rsidP="00083B2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A334" w14:textId="77777777" w:rsidR="00424809" w:rsidRPr="00AA4573" w:rsidRDefault="00424809" w:rsidP="00083B2F">
            <w:pPr>
              <w:pStyle w:val="TAL"/>
              <w:rPr>
                <w:lang w:eastAsia="zh-CN"/>
              </w:rPr>
            </w:pPr>
          </w:p>
        </w:tc>
      </w:tr>
      <w:tr w:rsidR="00424809" w:rsidRPr="00AA4573" w14:paraId="635ABF11" w14:textId="77777777" w:rsidTr="00083B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901F7" w14:textId="77777777" w:rsidR="00424809" w:rsidRPr="00AA4573" w:rsidRDefault="00424809" w:rsidP="00083B2F">
            <w:pPr>
              <w:pStyle w:val="TAL"/>
            </w:pPr>
            <w:r w:rsidRPr="00AA4573">
              <w:t xml:space="preserve">    ephemerisInfo-r17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45E2" w14:textId="77777777" w:rsidR="00424809" w:rsidRPr="00AA4573" w:rsidRDefault="00424809" w:rsidP="00083B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D12F" w14:textId="77777777" w:rsidR="00424809" w:rsidRPr="00AA4573" w:rsidRDefault="00424809" w:rsidP="00083B2F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C8FE" w14:textId="77777777" w:rsidR="00424809" w:rsidRPr="00AA4573" w:rsidRDefault="00424809" w:rsidP="00083B2F">
            <w:pPr>
              <w:pStyle w:val="TAL"/>
            </w:pPr>
          </w:p>
        </w:tc>
      </w:tr>
      <w:tr w:rsidR="00424809" w:rsidRPr="00AA4573" w14:paraId="3E862D16" w14:textId="77777777" w:rsidTr="00083B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0E6B0" w14:textId="77777777" w:rsidR="00424809" w:rsidRPr="00AA4573" w:rsidRDefault="00424809" w:rsidP="00083B2F">
            <w:pPr>
              <w:pStyle w:val="TAL"/>
            </w:pPr>
            <w:r w:rsidRPr="00AA4573">
              <w:t xml:space="preserve">      </w:t>
            </w:r>
            <w:proofErr w:type="spellStart"/>
            <w:r w:rsidRPr="00AA4573">
              <w:t>stateVectors</w:t>
            </w:r>
            <w:proofErr w:type="spellEnd"/>
            <w:r w:rsidRPr="00AA4573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BCEA" w14:textId="77777777" w:rsidR="00424809" w:rsidRPr="00AA4573" w:rsidRDefault="00424809" w:rsidP="00083B2F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21B7" w14:textId="77777777" w:rsidR="00424809" w:rsidRPr="00AA4573" w:rsidRDefault="00424809" w:rsidP="00083B2F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458F9" w14:textId="77777777" w:rsidR="00424809" w:rsidRPr="00AA4573" w:rsidRDefault="00424809" w:rsidP="00083B2F">
            <w:pPr>
              <w:pStyle w:val="TAL"/>
            </w:pPr>
          </w:p>
        </w:tc>
      </w:tr>
      <w:tr w:rsidR="00424809" w:rsidRPr="00AA4573" w14:paraId="15E727E5" w14:textId="77777777" w:rsidTr="00083B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C7CA9" w14:textId="77777777" w:rsidR="00424809" w:rsidRPr="00AA4573" w:rsidRDefault="00424809" w:rsidP="00083B2F">
            <w:pPr>
              <w:pStyle w:val="TAL"/>
            </w:pPr>
            <w:r w:rsidRPr="00AA4573">
              <w:t xml:space="preserve">    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726CE" w14:textId="77777777" w:rsidR="00424809" w:rsidRPr="00AA4573" w:rsidRDefault="00424809" w:rsidP="00083B2F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6449" w14:textId="77777777" w:rsidR="00424809" w:rsidRPr="00AA4573" w:rsidRDefault="00424809" w:rsidP="00083B2F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07E1" w14:textId="77777777" w:rsidR="00424809" w:rsidRPr="00AA4573" w:rsidRDefault="00424809" w:rsidP="00083B2F">
            <w:pPr>
              <w:pStyle w:val="TAL"/>
            </w:pPr>
          </w:p>
        </w:tc>
      </w:tr>
      <w:tr w:rsidR="00424809" w:rsidRPr="00AA4573" w14:paraId="1F793FA2" w14:textId="77777777" w:rsidTr="00083B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380F" w14:textId="77777777" w:rsidR="00424809" w:rsidRPr="00AA4573" w:rsidRDefault="00424809" w:rsidP="00083B2F">
            <w:pPr>
              <w:pStyle w:val="TAL"/>
            </w:pPr>
            <w:r w:rsidRPr="00AA4573">
              <w:t xml:space="preserve">    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764E" w14:textId="77777777" w:rsidR="00424809" w:rsidRPr="00AA4573" w:rsidRDefault="00424809" w:rsidP="00083B2F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8CE4" w14:textId="77777777" w:rsidR="00424809" w:rsidRPr="00AA4573" w:rsidRDefault="00424809" w:rsidP="00083B2F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D8A7" w14:textId="77777777" w:rsidR="00424809" w:rsidRPr="00AA4573" w:rsidRDefault="00424809" w:rsidP="00083B2F">
            <w:pPr>
              <w:pStyle w:val="TAL"/>
            </w:pPr>
          </w:p>
        </w:tc>
      </w:tr>
      <w:tr w:rsidR="00424809" w:rsidRPr="00AA4573" w14:paraId="636F986B" w14:textId="77777777" w:rsidTr="00083B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AEFD7" w14:textId="77777777" w:rsidR="00424809" w:rsidRPr="00AA4573" w:rsidRDefault="00424809" w:rsidP="00083B2F">
            <w:pPr>
              <w:pStyle w:val="TAL"/>
            </w:pPr>
            <w:r w:rsidRPr="00AA4573">
              <w:t xml:space="preserve">    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FB13F" w14:textId="77777777" w:rsidR="00424809" w:rsidRPr="00AA4573" w:rsidRDefault="00424809" w:rsidP="00083B2F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82D3" w14:textId="77777777" w:rsidR="00424809" w:rsidRPr="00AA4573" w:rsidRDefault="00424809" w:rsidP="00083B2F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9054" w14:textId="77777777" w:rsidR="00424809" w:rsidRPr="00AA4573" w:rsidRDefault="00424809" w:rsidP="00083B2F">
            <w:pPr>
              <w:pStyle w:val="TAL"/>
            </w:pPr>
          </w:p>
        </w:tc>
      </w:tr>
      <w:tr w:rsidR="00424809" w:rsidRPr="00AA4573" w14:paraId="1904901F" w14:textId="77777777" w:rsidTr="00083B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719A9" w14:textId="77777777" w:rsidR="00424809" w:rsidRPr="00AA4573" w:rsidRDefault="00424809" w:rsidP="00083B2F">
            <w:pPr>
              <w:pStyle w:val="TAL"/>
            </w:pPr>
            <w:r w:rsidRPr="00AA4573">
              <w:t xml:space="preserve">    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04B9A" w14:textId="77777777" w:rsidR="00424809" w:rsidRPr="00AA4573" w:rsidRDefault="00424809" w:rsidP="00083B2F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194F" w14:textId="77777777" w:rsidR="00424809" w:rsidRPr="00AA4573" w:rsidRDefault="00424809" w:rsidP="00083B2F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8E51" w14:textId="77777777" w:rsidR="00424809" w:rsidRPr="00AA4573" w:rsidRDefault="00424809" w:rsidP="00083B2F">
            <w:pPr>
              <w:pStyle w:val="TAL"/>
            </w:pPr>
          </w:p>
        </w:tc>
      </w:tr>
      <w:tr w:rsidR="00424809" w:rsidRPr="00AA4573" w14:paraId="5E3500B4" w14:textId="77777777" w:rsidTr="00083B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9AECE" w14:textId="77777777" w:rsidR="00424809" w:rsidRPr="00AA4573" w:rsidRDefault="00424809" w:rsidP="00083B2F">
            <w:pPr>
              <w:pStyle w:val="TAL"/>
            </w:pPr>
            <w:r w:rsidRPr="00AA4573">
              <w:t xml:space="preserve">    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401DB" w14:textId="77777777" w:rsidR="00424809" w:rsidRPr="00AA4573" w:rsidRDefault="00424809" w:rsidP="00083B2F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1369" w14:textId="77777777" w:rsidR="00424809" w:rsidRPr="00AA4573" w:rsidRDefault="00424809" w:rsidP="00083B2F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8FDE" w14:textId="77777777" w:rsidR="00424809" w:rsidRPr="00AA4573" w:rsidRDefault="00424809" w:rsidP="00083B2F">
            <w:pPr>
              <w:pStyle w:val="TAL"/>
            </w:pPr>
          </w:p>
        </w:tc>
      </w:tr>
      <w:tr w:rsidR="00424809" w:rsidRPr="00AA4573" w14:paraId="53D066AF" w14:textId="77777777" w:rsidTr="00083B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8D70D" w14:textId="77777777" w:rsidR="00424809" w:rsidRPr="00AA4573" w:rsidRDefault="00424809" w:rsidP="00083B2F">
            <w:pPr>
              <w:pStyle w:val="TAL"/>
            </w:pPr>
            <w:r w:rsidRPr="00AA4573">
              <w:t xml:space="preserve">    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EE982" w14:textId="77777777" w:rsidR="00424809" w:rsidRPr="00AA4573" w:rsidRDefault="00424809" w:rsidP="00083B2F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0DA0" w14:textId="77777777" w:rsidR="00424809" w:rsidRPr="00AA4573" w:rsidRDefault="00424809" w:rsidP="00083B2F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6E18" w14:textId="77777777" w:rsidR="00424809" w:rsidRPr="00AA4573" w:rsidRDefault="00424809" w:rsidP="00083B2F">
            <w:pPr>
              <w:pStyle w:val="TAL"/>
            </w:pPr>
          </w:p>
        </w:tc>
      </w:tr>
      <w:tr w:rsidR="00424809" w:rsidRPr="00AA4573" w14:paraId="504B3CBB" w14:textId="77777777" w:rsidTr="00083B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2ADA" w14:textId="77777777" w:rsidR="00424809" w:rsidRPr="00AA4573" w:rsidRDefault="00424809" w:rsidP="00083B2F">
            <w:pPr>
              <w:pStyle w:val="TAL"/>
            </w:pPr>
            <w:r w:rsidRPr="00AA4573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E0E3" w14:textId="77777777" w:rsidR="00424809" w:rsidRPr="00AA4573" w:rsidRDefault="00424809" w:rsidP="00083B2F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2953" w14:textId="77777777" w:rsidR="00424809" w:rsidRPr="00AA4573" w:rsidRDefault="00424809" w:rsidP="00083B2F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2C39" w14:textId="77777777" w:rsidR="00424809" w:rsidRPr="00AA4573" w:rsidRDefault="00424809" w:rsidP="00083B2F">
            <w:pPr>
              <w:pStyle w:val="TAL"/>
            </w:pPr>
          </w:p>
        </w:tc>
      </w:tr>
      <w:tr w:rsidR="00424809" w:rsidRPr="00AA4573" w14:paraId="5B533B5D" w14:textId="77777777" w:rsidTr="00083B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AA59" w14:textId="77777777" w:rsidR="00424809" w:rsidRPr="00AA4573" w:rsidRDefault="00424809" w:rsidP="00083B2F">
            <w:pPr>
              <w:pStyle w:val="TAL"/>
            </w:pPr>
            <w:r w:rsidRPr="00AA4573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160F" w14:textId="77777777" w:rsidR="00424809" w:rsidRPr="00AA4573" w:rsidRDefault="00424809" w:rsidP="00083B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35DC" w14:textId="77777777" w:rsidR="00424809" w:rsidRPr="00AA4573" w:rsidRDefault="00424809" w:rsidP="00083B2F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0ECA" w14:textId="77777777" w:rsidR="00424809" w:rsidRPr="00AA4573" w:rsidRDefault="00424809" w:rsidP="00083B2F">
            <w:pPr>
              <w:pStyle w:val="TAL"/>
            </w:pPr>
          </w:p>
        </w:tc>
      </w:tr>
      <w:tr w:rsidR="00424809" w:rsidRPr="00AA4573" w14:paraId="5AF9851A" w14:textId="77777777" w:rsidTr="00083B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952C7" w14:textId="77777777" w:rsidR="00424809" w:rsidRPr="00AA4573" w:rsidRDefault="00424809" w:rsidP="00083B2F">
            <w:pPr>
              <w:pStyle w:val="TAL"/>
            </w:pPr>
            <w:r w:rsidRPr="00AA4573">
              <w:t xml:space="preserve">    nta-CommonParameters-17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56AA" w14:textId="77777777" w:rsidR="00424809" w:rsidRPr="00AA4573" w:rsidRDefault="00424809" w:rsidP="00083B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7E57" w14:textId="77777777" w:rsidR="00424809" w:rsidRPr="00AA4573" w:rsidRDefault="00424809" w:rsidP="00083B2F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AD7D" w14:textId="77777777" w:rsidR="00424809" w:rsidRPr="00AA4573" w:rsidRDefault="00424809" w:rsidP="00083B2F">
            <w:pPr>
              <w:pStyle w:val="TAL"/>
            </w:pPr>
          </w:p>
        </w:tc>
      </w:tr>
      <w:tr w:rsidR="00424809" w:rsidRPr="00AA4573" w14:paraId="3493BCB8" w14:textId="77777777" w:rsidTr="00083B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74177B" w14:textId="77777777" w:rsidR="00424809" w:rsidRPr="00AA4573" w:rsidRDefault="00424809" w:rsidP="00083B2F">
            <w:pPr>
              <w:pStyle w:val="TAL"/>
            </w:pPr>
            <w:r w:rsidRPr="00AA4573">
              <w:t xml:space="preserve">      nta-Common-r17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585C7" w14:textId="77777777" w:rsidR="00424809" w:rsidRPr="00AA4573" w:rsidRDefault="00424809" w:rsidP="00083B2F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F0B2" w14:textId="77777777" w:rsidR="00424809" w:rsidRPr="00AA4573" w:rsidRDefault="00424809" w:rsidP="00083B2F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3A87F" w14:textId="77777777" w:rsidR="00424809" w:rsidRPr="00AA4573" w:rsidRDefault="00424809" w:rsidP="00083B2F">
            <w:pPr>
              <w:pStyle w:val="TAL"/>
            </w:pPr>
            <w:r w:rsidRPr="00AA4573">
              <w:rPr>
                <w:lang w:eastAsia="zh-CN"/>
              </w:rPr>
              <w:t>GSO</w:t>
            </w:r>
          </w:p>
        </w:tc>
      </w:tr>
      <w:tr w:rsidR="00424809" w:rsidRPr="00AA4573" w14:paraId="5AC54DF5" w14:textId="77777777" w:rsidTr="00083B2F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BB9B" w14:textId="77777777" w:rsidR="00424809" w:rsidRPr="00AA4573" w:rsidRDefault="00424809" w:rsidP="00083B2F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8FE35" w14:textId="77777777" w:rsidR="00424809" w:rsidRPr="00AA4573" w:rsidRDefault="00424809" w:rsidP="00083B2F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E303" w14:textId="77777777" w:rsidR="00424809" w:rsidRPr="00AA4573" w:rsidRDefault="00424809" w:rsidP="00083B2F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DC6EE" w14:textId="77777777" w:rsidR="00424809" w:rsidRPr="00AA4573" w:rsidRDefault="00424809" w:rsidP="00083B2F">
            <w:pPr>
              <w:pStyle w:val="TAL"/>
            </w:pPr>
            <w:r w:rsidRPr="00AA4573">
              <w:rPr>
                <w:lang w:eastAsia="zh-CN"/>
              </w:rPr>
              <w:t>NGSO</w:t>
            </w:r>
          </w:p>
        </w:tc>
      </w:tr>
      <w:tr w:rsidR="00424809" w:rsidRPr="00AA4573" w14:paraId="79B090D0" w14:textId="77777777" w:rsidTr="00083B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4CA45E" w14:textId="77777777" w:rsidR="00424809" w:rsidRPr="00AA4573" w:rsidRDefault="00424809" w:rsidP="00083B2F">
            <w:pPr>
              <w:pStyle w:val="TAL"/>
            </w:pPr>
            <w:r w:rsidRPr="00AA4573">
              <w:t xml:space="preserve">      nta-CommonDrift-r17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875C" w14:textId="77777777" w:rsidR="00424809" w:rsidRPr="00AA4573" w:rsidRDefault="00424809" w:rsidP="00083B2F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ACC3" w14:textId="77777777" w:rsidR="00424809" w:rsidRPr="00AA4573" w:rsidRDefault="00424809" w:rsidP="00083B2F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B9499" w14:textId="77777777" w:rsidR="00424809" w:rsidRPr="00AA4573" w:rsidRDefault="00424809" w:rsidP="00083B2F">
            <w:pPr>
              <w:pStyle w:val="TAL"/>
            </w:pPr>
            <w:r w:rsidRPr="00AA4573">
              <w:rPr>
                <w:lang w:eastAsia="zh-CN"/>
              </w:rPr>
              <w:t>GSO</w:t>
            </w:r>
          </w:p>
        </w:tc>
      </w:tr>
      <w:tr w:rsidR="00424809" w:rsidRPr="00AA4573" w14:paraId="3EF3C9A9" w14:textId="77777777" w:rsidTr="00083B2F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7699" w14:textId="77777777" w:rsidR="00424809" w:rsidRPr="00AA4573" w:rsidRDefault="00424809" w:rsidP="00083B2F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288F2" w14:textId="77777777" w:rsidR="00424809" w:rsidRPr="00AA4573" w:rsidRDefault="00424809" w:rsidP="00083B2F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A30E" w14:textId="77777777" w:rsidR="00424809" w:rsidRPr="00AA4573" w:rsidRDefault="00424809" w:rsidP="00083B2F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7FC37" w14:textId="77777777" w:rsidR="00424809" w:rsidRPr="00AA4573" w:rsidRDefault="00424809" w:rsidP="00083B2F">
            <w:pPr>
              <w:pStyle w:val="TAL"/>
            </w:pPr>
            <w:r w:rsidRPr="00AA4573">
              <w:rPr>
                <w:lang w:eastAsia="zh-CN"/>
              </w:rPr>
              <w:t>NGSO</w:t>
            </w:r>
          </w:p>
        </w:tc>
      </w:tr>
      <w:tr w:rsidR="00424809" w:rsidRPr="00AA4573" w14:paraId="0DB1B20C" w14:textId="77777777" w:rsidTr="00083B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8C1FA7" w14:textId="77777777" w:rsidR="00424809" w:rsidRPr="00AA4573" w:rsidRDefault="00424809" w:rsidP="00083B2F">
            <w:pPr>
              <w:pStyle w:val="TAL"/>
            </w:pPr>
            <w:r w:rsidRPr="00AA4573">
              <w:t xml:space="preserve">      nta-CommonDriftVariation-r17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7198A" w14:textId="77777777" w:rsidR="00424809" w:rsidRPr="00AA4573" w:rsidRDefault="00424809" w:rsidP="00083B2F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B519" w14:textId="77777777" w:rsidR="00424809" w:rsidRPr="00AA4573" w:rsidRDefault="00424809" w:rsidP="00083B2F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F6490" w14:textId="77777777" w:rsidR="00424809" w:rsidRPr="00AA4573" w:rsidRDefault="00424809" w:rsidP="00083B2F">
            <w:pPr>
              <w:pStyle w:val="TAL"/>
            </w:pPr>
            <w:r w:rsidRPr="00AA4573">
              <w:rPr>
                <w:lang w:eastAsia="zh-CN"/>
              </w:rPr>
              <w:t>GSO</w:t>
            </w:r>
          </w:p>
        </w:tc>
      </w:tr>
      <w:tr w:rsidR="00424809" w:rsidRPr="00AA4573" w14:paraId="01ADFA03" w14:textId="77777777" w:rsidTr="00083B2F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1FA4" w14:textId="77777777" w:rsidR="00424809" w:rsidRPr="00AA4573" w:rsidRDefault="00424809" w:rsidP="00083B2F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DA00" w14:textId="77777777" w:rsidR="00424809" w:rsidRPr="00AA4573" w:rsidRDefault="00424809" w:rsidP="00083B2F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22EC" w14:textId="77777777" w:rsidR="00424809" w:rsidRPr="00AA4573" w:rsidRDefault="00424809" w:rsidP="00083B2F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260F2" w14:textId="77777777" w:rsidR="00424809" w:rsidRPr="00AA4573" w:rsidRDefault="00424809" w:rsidP="00083B2F">
            <w:pPr>
              <w:pStyle w:val="TAL"/>
            </w:pPr>
            <w:r w:rsidRPr="00AA4573">
              <w:rPr>
                <w:lang w:eastAsia="zh-CN"/>
              </w:rPr>
              <w:t>NGSO</w:t>
            </w:r>
          </w:p>
        </w:tc>
      </w:tr>
      <w:tr w:rsidR="00424809" w:rsidRPr="00AA4573" w14:paraId="38A71694" w14:textId="77777777" w:rsidTr="00083B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CED41" w14:textId="77777777" w:rsidR="00424809" w:rsidRPr="00AA4573" w:rsidRDefault="00424809" w:rsidP="00083B2F">
            <w:pPr>
              <w:pStyle w:val="TAL"/>
            </w:pPr>
            <w:r w:rsidRPr="00AA4573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97E1" w14:textId="77777777" w:rsidR="00424809" w:rsidRPr="00AA4573" w:rsidRDefault="00424809" w:rsidP="00083B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6539" w14:textId="77777777" w:rsidR="00424809" w:rsidRPr="00AA4573" w:rsidRDefault="00424809" w:rsidP="00083B2F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2C22" w14:textId="77777777" w:rsidR="00424809" w:rsidRPr="00AA4573" w:rsidRDefault="00424809" w:rsidP="00083B2F">
            <w:pPr>
              <w:pStyle w:val="TAL"/>
            </w:pPr>
          </w:p>
        </w:tc>
      </w:tr>
      <w:tr w:rsidR="00424809" w:rsidRPr="00AA4573" w14:paraId="2C6F5317" w14:textId="77777777" w:rsidTr="00083B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9F9C3" w14:textId="77777777" w:rsidR="00424809" w:rsidRPr="00AA4573" w:rsidRDefault="00424809" w:rsidP="00083B2F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  </w:t>
            </w:r>
            <w:r w:rsidRPr="00AA4573">
              <w:t>ul-SyncValidityDuration-r17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FB169" w14:textId="77777777" w:rsidR="00424809" w:rsidRPr="00AA4573" w:rsidRDefault="00424809" w:rsidP="00083B2F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s</w:t>
            </w:r>
            <w:r w:rsidRPr="009E7910">
              <w:rPr>
                <w:lang w:eastAsia="zh-CN"/>
              </w:rPr>
              <w:t>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07D9" w14:textId="77777777" w:rsidR="00424809" w:rsidRPr="00AA4573" w:rsidRDefault="00424809" w:rsidP="00083B2F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EF96" w14:textId="77777777" w:rsidR="00424809" w:rsidRPr="00AA4573" w:rsidRDefault="00424809" w:rsidP="00083B2F">
            <w:pPr>
              <w:pStyle w:val="TAL"/>
            </w:pPr>
          </w:p>
        </w:tc>
      </w:tr>
      <w:tr w:rsidR="00424809" w:rsidRPr="00AA4573" w14:paraId="21D5436E" w14:textId="77777777" w:rsidTr="00083B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36E19" w14:textId="77777777" w:rsidR="00424809" w:rsidRPr="00AA4573" w:rsidRDefault="00424809" w:rsidP="00083B2F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  </w:t>
            </w:r>
            <w:r w:rsidRPr="00AA4573">
              <w:t>epochTime-r17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39FA1" w14:textId="77777777" w:rsidR="00424809" w:rsidRPr="00AA4573" w:rsidRDefault="00424809" w:rsidP="00083B2F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C891" w14:textId="77777777" w:rsidR="00424809" w:rsidRPr="00AA4573" w:rsidRDefault="00424809" w:rsidP="00083B2F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3DCA" w14:textId="77777777" w:rsidR="00424809" w:rsidRPr="00AA4573" w:rsidRDefault="00424809" w:rsidP="00083B2F">
            <w:pPr>
              <w:pStyle w:val="TAL"/>
            </w:pPr>
          </w:p>
        </w:tc>
      </w:tr>
      <w:tr w:rsidR="00424809" w:rsidRPr="00AA4573" w14:paraId="4706F3D6" w14:textId="77777777" w:rsidTr="00083B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888CA9" w14:textId="77777777" w:rsidR="00424809" w:rsidRPr="00AA4573" w:rsidRDefault="00424809" w:rsidP="00083B2F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  </w:t>
            </w:r>
            <w:r w:rsidRPr="00AA4573">
              <w:t>k-Offset-r17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8DDA0" w14:textId="77777777" w:rsidR="00424809" w:rsidRPr="00AA4573" w:rsidRDefault="00424809" w:rsidP="00083B2F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25</w:t>
            </w:r>
            <w:r>
              <w:rPr>
                <w:lang w:eastAsia="zh-C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1FBC" w14:textId="77777777" w:rsidR="00424809" w:rsidRPr="00AA4573" w:rsidRDefault="00424809" w:rsidP="00083B2F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5C9E" w14:textId="77777777" w:rsidR="00424809" w:rsidRPr="00AA4573" w:rsidRDefault="00424809" w:rsidP="00083B2F">
            <w:pPr>
              <w:pStyle w:val="TAL"/>
            </w:pPr>
            <w:r w:rsidRPr="00AA4573">
              <w:t>GSO</w:t>
            </w:r>
          </w:p>
        </w:tc>
      </w:tr>
      <w:tr w:rsidR="00424809" w:rsidRPr="00AA4573" w14:paraId="3B5A719F" w14:textId="77777777" w:rsidTr="00083B2F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3BCB" w14:textId="77777777" w:rsidR="00424809" w:rsidRPr="00AA4573" w:rsidRDefault="00424809" w:rsidP="00083B2F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3DFE4" w14:textId="77777777" w:rsidR="00424809" w:rsidRPr="00AA4573" w:rsidRDefault="00424809" w:rsidP="00083B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257E" w14:textId="77777777" w:rsidR="00424809" w:rsidRPr="00AA4573" w:rsidRDefault="00424809" w:rsidP="00083B2F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80952" w14:textId="77777777" w:rsidR="00424809" w:rsidRPr="00AA4573" w:rsidRDefault="00424809" w:rsidP="00083B2F">
            <w:pPr>
              <w:pStyle w:val="TAL"/>
            </w:pPr>
            <w:r w:rsidRPr="00AA4573">
              <w:rPr>
                <w:lang w:eastAsia="zh-CN"/>
              </w:rPr>
              <w:t>NGSO</w:t>
            </w:r>
          </w:p>
        </w:tc>
      </w:tr>
      <w:tr w:rsidR="00424809" w:rsidRPr="00AA4573" w14:paraId="23426AE8" w14:textId="77777777" w:rsidTr="00083B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AAA5" w14:textId="77777777" w:rsidR="00424809" w:rsidRPr="00AA4573" w:rsidRDefault="00424809" w:rsidP="00083B2F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  </w:t>
            </w:r>
            <w:r w:rsidRPr="00AA4573">
              <w:t>k-Mac-r17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0332B" w14:textId="77777777" w:rsidR="00424809" w:rsidRPr="00AA4573" w:rsidRDefault="00424809" w:rsidP="00083B2F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A713" w14:textId="77777777" w:rsidR="00424809" w:rsidRPr="00AA4573" w:rsidRDefault="00424809" w:rsidP="00083B2F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756C" w14:textId="77777777" w:rsidR="00424809" w:rsidRPr="00AA4573" w:rsidRDefault="00424809" w:rsidP="00083B2F">
            <w:pPr>
              <w:pStyle w:val="TAL"/>
            </w:pPr>
          </w:p>
        </w:tc>
      </w:tr>
      <w:tr w:rsidR="00424809" w:rsidRPr="00AA4573" w14:paraId="65190383" w14:textId="77777777" w:rsidTr="00083B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C0260" w14:textId="77777777" w:rsidR="00424809" w:rsidRPr="00AA4573" w:rsidRDefault="00424809" w:rsidP="00083B2F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EA46" w14:textId="77777777" w:rsidR="00424809" w:rsidRPr="00AA4573" w:rsidRDefault="00424809" w:rsidP="00083B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719F" w14:textId="77777777" w:rsidR="00424809" w:rsidRPr="00AA4573" w:rsidRDefault="00424809" w:rsidP="00083B2F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B3B4" w14:textId="77777777" w:rsidR="00424809" w:rsidRPr="00AA4573" w:rsidRDefault="00424809" w:rsidP="00083B2F">
            <w:pPr>
              <w:pStyle w:val="TAL"/>
            </w:pPr>
          </w:p>
        </w:tc>
      </w:tr>
      <w:tr w:rsidR="00424809" w:rsidRPr="00AA4573" w14:paraId="661701D0" w14:textId="77777777" w:rsidTr="00083B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8B400" w14:textId="77777777" w:rsidR="00424809" w:rsidRPr="00AA4573" w:rsidRDefault="00424809" w:rsidP="00083B2F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</w:t>
            </w:r>
            <w:proofErr w:type="spellStart"/>
            <w:r w:rsidRPr="00AA4573">
              <w:t>lateNonCriticalExtension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E1DB1" w14:textId="77777777" w:rsidR="00424809" w:rsidRPr="00AA4573" w:rsidRDefault="00424809" w:rsidP="00083B2F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0A42" w14:textId="77777777" w:rsidR="00424809" w:rsidRPr="00AA4573" w:rsidRDefault="00424809" w:rsidP="00083B2F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6296" w14:textId="77777777" w:rsidR="00424809" w:rsidRPr="00AA4573" w:rsidRDefault="00424809" w:rsidP="00083B2F">
            <w:pPr>
              <w:pStyle w:val="TAL"/>
            </w:pPr>
          </w:p>
        </w:tc>
      </w:tr>
      <w:tr w:rsidR="00424809" w:rsidRPr="00AA4573" w14:paraId="523EF95F" w14:textId="77777777" w:rsidTr="00083B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D62EE" w14:textId="77777777" w:rsidR="00424809" w:rsidRPr="00AA4573" w:rsidRDefault="00424809" w:rsidP="00083B2F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FA2F" w14:textId="77777777" w:rsidR="00424809" w:rsidRPr="00AA4573" w:rsidRDefault="00424809" w:rsidP="00083B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BFFC" w14:textId="77777777" w:rsidR="00424809" w:rsidRPr="00AA4573" w:rsidRDefault="00424809" w:rsidP="00083B2F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D108" w14:textId="77777777" w:rsidR="00424809" w:rsidRPr="00AA4573" w:rsidRDefault="00424809" w:rsidP="00083B2F">
            <w:pPr>
              <w:pStyle w:val="TAL"/>
            </w:pPr>
          </w:p>
        </w:tc>
      </w:tr>
    </w:tbl>
    <w:p w14:paraId="54F186B4" w14:textId="77777777" w:rsidR="00424809" w:rsidRPr="00AA4573" w:rsidRDefault="00424809" w:rsidP="00424809">
      <w:pPr>
        <w:rPr>
          <w:rFonts w:eastAsia="Calibr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424809" w:rsidRPr="00AA4573" w14:paraId="7A75D7C8" w14:textId="77777777" w:rsidTr="00083B2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99562" w14:textId="77777777" w:rsidR="00424809" w:rsidRPr="00AA4573" w:rsidRDefault="00424809" w:rsidP="00083B2F">
            <w:pPr>
              <w:pStyle w:val="TAH"/>
              <w:keepNext w:val="0"/>
              <w:keepLines w:val="0"/>
            </w:pPr>
            <w:r w:rsidRPr="00AA4573"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4C351" w14:textId="77777777" w:rsidR="00424809" w:rsidRPr="00AA4573" w:rsidRDefault="00424809" w:rsidP="00083B2F">
            <w:pPr>
              <w:pStyle w:val="TAH"/>
              <w:keepNext w:val="0"/>
              <w:keepLines w:val="0"/>
            </w:pPr>
            <w:r w:rsidRPr="00AA4573">
              <w:t>Explanation</w:t>
            </w:r>
          </w:p>
        </w:tc>
      </w:tr>
      <w:tr w:rsidR="00424809" w:rsidRPr="00AA4573" w14:paraId="07611A55" w14:textId="77777777" w:rsidTr="00083B2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4204D" w14:textId="77777777" w:rsidR="00424809" w:rsidRPr="00AA4573" w:rsidRDefault="00424809" w:rsidP="00083B2F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7DB33" w14:textId="77777777" w:rsidR="00424809" w:rsidRPr="00AA4573" w:rsidRDefault="00424809" w:rsidP="00083B2F">
            <w:pPr>
              <w:pStyle w:val="TAL"/>
              <w:tabs>
                <w:tab w:val="left" w:pos="3582"/>
              </w:tabs>
            </w:pPr>
            <w:r w:rsidRPr="00AA4573">
              <w:t>Geosynchronous Orbit scenario</w:t>
            </w:r>
          </w:p>
        </w:tc>
      </w:tr>
      <w:tr w:rsidR="00424809" w:rsidRPr="00AA4573" w14:paraId="74902183" w14:textId="77777777" w:rsidTr="00083B2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EA73" w14:textId="77777777" w:rsidR="00424809" w:rsidRPr="00AA4573" w:rsidRDefault="00424809" w:rsidP="00083B2F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00C4" w14:textId="77777777" w:rsidR="00424809" w:rsidRPr="00AA4573" w:rsidRDefault="00424809" w:rsidP="00083B2F">
            <w:pPr>
              <w:pStyle w:val="TAL"/>
              <w:tabs>
                <w:tab w:val="left" w:pos="3582"/>
              </w:tabs>
            </w:pPr>
            <w:r w:rsidRPr="00AA4573">
              <w:t>Non-geosynchronous Orbit scenario</w:t>
            </w:r>
          </w:p>
        </w:tc>
      </w:tr>
    </w:tbl>
    <w:p w14:paraId="58629546" w14:textId="77777777" w:rsidR="00424809" w:rsidRPr="00AA4573" w:rsidRDefault="00424809" w:rsidP="00424809">
      <w:pPr>
        <w:rPr>
          <w:iCs/>
        </w:rPr>
      </w:pPr>
    </w:p>
    <w:p w14:paraId="590593D7" w14:textId="77777777" w:rsidR="00424809" w:rsidRPr="00AA4573" w:rsidRDefault="00424809" w:rsidP="00424809">
      <w:pPr>
        <w:pStyle w:val="Heading3"/>
      </w:pPr>
      <w:r w:rsidRPr="00AA4573">
        <w:t>8.2.2A</w:t>
      </w:r>
      <w:r w:rsidRPr="00AA4573">
        <w:tab/>
        <w:t>NB-IoT Generic RF procedures</w:t>
      </w:r>
    </w:p>
    <w:p w14:paraId="46059125" w14:textId="77777777" w:rsidR="00424809" w:rsidRPr="00AA4573" w:rsidRDefault="00424809" w:rsidP="00424809">
      <w:r w:rsidRPr="00AA4573">
        <w:t>The NB-IoT UE test state used for testing is specified in the individual test cases in the corresponding test specification TS 36.521-1 [21] or TS 36.521-3 [34].</w:t>
      </w:r>
    </w:p>
    <w:p w14:paraId="5E9E23D0" w14:textId="77777777" w:rsidR="00424809" w:rsidRPr="00AA4573" w:rsidRDefault="00424809" w:rsidP="00424809">
      <w:r w:rsidRPr="00AA4573">
        <w:t>RF NB-IoT UE test states are covered by common NB-IoT UE test states defined in clause 8.1.5 of this document.</w:t>
      </w:r>
    </w:p>
    <w:p w14:paraId="73D0C790" w14:textId="77777777" w:rsidR="00424809" w:rsidRPr="00AA4573" w:rsidRDefault="00424809" w:rsidP="00424809">
      <w:pPr>
        <w:pStyle w:val="Heading3"/>
      </w:pPr>
      <w:r w:rsidRPr="00AA4573">
        <w:t>8.2.3</w:t>
      </w:r>
      <w:r w:rsidRPr="00AA4573">
        <w:tab/>
        <w:t>NB-IoT Default RRC message and information elements contents</w:t>
      </w:r>
    </w:p>
    <w:p w14:paraId="2B84D9D2" w14:textId="77777777" w:rsidR="00424809" w:rsidRPr="00AA4573" w:rsidRDefault="00424809" w:rsidP="00424809">
      <w:pPr>
        <w:pStyle w:val="Heading4"/>
      </w:pPr>
      <w:r w:rsidRPr="00AA4573">
        <w:t>8.2.3.1</w:t>
      </w:r>
      <w:r w:rsidRPr="00AA4573">
        <w:tab/>
        <w:t>NB-IoT Radio resource control information elements</w:t>
      </w:r>
    </w:p>
    <w:p w14:paraId="22A52688" w14:textId="77777777" w:rsidR="00424809" w:rsidRPr="00AA4573" w:rsidRDefault="00424809" w:rsidP="00424809">
      <w:pPr>
        <w:rPr>
          <w:iCs/>
        </w:rPr>
      </w:pPr>
      <w:r w:rsidRPr="00AA4573">
        <w:t xml:space="preserve">As defined in </w:t>
      </w:r>
      <w:r w:rsidRPr="00AA4573">
        <w:rPr>
          <w:rFonts w:eastAsia="SimSun"/>
          <w:lang w:eastAsia="zh-CN"/>
        </w:rPr>
        <w:t>clause 8.1.6.3</w:t>
      </w:r>
      <w:r w:rsidRPr="00AA4573">
        <w:t xml:space="preserve"> with the following exceptions.</w:t>
      </w:r>
    </w:p>
    <w:p w14:paraId="34C3EFB2" w14:textId="77777777" w:rsidR="00424809" w:rsidRPr="00AA4573" w:rsidRDefault="00424809" w:rsidP="00424809">
      <w:pPr>
        <w:pStyle w:val="TH"/>
      </w:pPr>
      <w:r w:rsidRPr="00AA4573">
        <w:lastRenderedPageBreak/>
        <w:t>Table 8.2.3.1-1: NPDCCH-</w:t>
      </w:r>
      <w:proofErr w:type="spellStart"/>
      <w:r w:rsidRPr="00AA4573">
        <w:t>ConfigDedicated</w:t>
      </w:r>
      <w:proofErr w:type="spellEnd"/>
      <w:r w:rsidRPr="00AA4573">
        <w:t>-NB-DEFAULT</w:t>
      </w:r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  <w:tblPrChange w:id="62" w:author="Irene Nieves" w:date="2025-05-07T08:57:00Z" w16du:dateUtc="2025-05-07T06:57:00Z">
          <w:tblPr>
            <w:tblW w:w="0" w:type="auto"/>
            <w:tblInd w:w="-4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4537"/>
        <w:gridCol w:w="2268"/>
        <w:gridCol w:w="1701"/>
        <w:gridCol w:w="1275"/>
        <w:tblGridChange w:id="63">
          <w:tblGrid>
            <w:gridCol w:w="86"/>
            <w:gridCol w:w="4537"/>
            <w:gridCol w:w="2268"/>
            <w:gridCol w:w="1701"/>
            <w:gridCol w:w="1189"/>
            <w:gridCol w:w="86"/>
          </w:tblGrid>
        </w:tblGridChange>
      </w:tblGrid>
      <w:tr w:rsidR="00424809" w:rsidRPr="00AA4573" w14:paraId="3BC945A0" w14:textId="77777777" w:rsidTr="00424809">
        <w:trPr>
          <w:trPrChange w:id="64" w:author="Irene Nieves" w:date="2025-05-07T08:57:00Z" w16du:dateUtc="2025-05-07T06:57:00Z">
            <w:trPr>
              <w:gridBefore w:val="1"/>
            </w:trPr>
          </w:trPrChange>
        </w:trPr>
        <w:tc>
          <w:tcPr>
            <w:tcW w:w="9781" w:type="dxa"/>
            <w:gridSpan w:val="4"/>
            <w:tcPrChange w:id="65" w:author="Irene Nieves" w:date="2025-05-07T08:57:00Z" w16du:dateUtc="2025-05-07T06:57:00Z">
              <w:tcPr>
                <w:tcW w:w="9781" w:type="dxa"/>
                <w:gridSpan w:val="5"/>
              </w:tcPr>
            </w:tcPrChange>
          </w:tcPr>
          <w:p w14:paraId="5BCF53A8" w14:textId="77777777" w:rsidR="00424809" w:rsidRPr="00AA4573" w:rsidRDefault="00424809" w:rsidP="00083B2F">
            <w:pPr>
              <w:pStyle w:val="TAL"/>
            </w:pPr>
            <w:r w:rsidRPr="00AA4573">
              <w:t>Derivation Path: Clause 8.1.6.3 Table 8.1.6.3-3</w:t>
            </w:r>
          </w:p>
        </w:tc>
      </w:tr>
      <w:tr w:rsidR="00424809" w:rsidRPr="00AA4573" w14:paraId="6780E9AA" w14:textId="77777777" w:rsidTr="00424809">
        <w:tblPrEx>
          <w:tblCellMar>
            <w:left w:w="108" w:type="dxa"/>
            <w:right w:w="108" w:type="dxa"/>
          </w:tblCellMar>
          <w:tblPrExChange w:id="66" w:author="Irene Nieves" w:date="2025-05-07T08:57:00Z" w16du:dateUtc="2025-05-07T06:57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trPrChange w:id="67" w:author="Irene Nieves" w:date="2025-05-07T08:57:00Z" w16du:dateUtc="2025-05-07T06:57:00Z">
            <w:trPr>
              <w:gridBefore w:val="1"/>
            </w:trPr>
          </w:trPrChange>
        </w:trPr>
        <w:tc>
          <w:tcPr>
            <w:tcW w:w="4537" w:type="dxa"/>
            <w:tcPrChange w:id="68" w:author="Irene Nieves" w:date="2025-05-07T08:57:00Z" w16du:dateUtc="2025-05-07T06:57:00Z">
              <w:tcPr>
                <w:tcW w:w="4537" w:type="dxa"/>
              </w:tcPr>
            </w:tcPrChange>
          </w:tcPr>
          <w:p w14:paraId="3380CCB0" w14:textId="77777777" w:rsidR="00424809" w:rsidRPr="00AA4573" w:rsidRDefault="00424809" w:rsidP="00083B2F">
            <w:pPr>
              <w:pStyle w:val="TAH"/>
            </w:pPr>
            <w:r w:rsidRPr="00AA4573">
              <w:t>Information Element</w:t>
            </w:r>
          </w:p>
        </w:tc>
        <w:tc>
          <w:tcPr>
            <w:tcW w:w="2268" w:type="dxa"/>
            <w:tcPrChange w:id="69" w:author="Irene Nieves" w:date="2025-05-07T08:57:00Z" w16du:dateUtc="2025-05-07T06:57:00Z">
              <w:tcPr>
                <w:tcW w:w="2268" w:type="dxa"/>
              </w:tcPr>
            </w:tcPrChange>
          </w:tcPr>
          <w:p w14:paraId="6F39534D" w14:textId="77777777" w:rsidR="00424809" w:rsidRPr="00AA4573" w:rsidRDefault="00424809" w:rsidP="00083B2F">
            <w:pPr>
              <w:pStyle w:val="TAH"/>
            </w:pPr>
            <w:r w:rsidRPr="00AA4573">
              <w:t>Value/remark</w:t>
            </w:r>
          </w:p>
        </w:tc>
        <w:tc>
          <w:tcPr>
            <w:tcW w:w="1701" w:type="dxa"/>
            <w:tcPrChange w:id="70" w:author="Irene Nieves" w:date="2025-05-07T08:57:00Z" w16du:dateUtc="2025-05-07T06:57:00Z">
              <w:tcPr>
                <w:tcW w:w="1701" w:type="dxa"/>
              </w:tcPr>
            </w:tcPrChange>
          </w:tcPr>
          <w:p w14:paraId="053DA93D" w14:textId="77777777" w:rsidR="00424809" w:rsidRPr="00AA4573" w:rsidRDefault="00424809" w:rsidP="00083B2F">
            <w:pPr>
              <w:pStyle w:val="TAH"/>
            </w:pPr>
            <w:r w:rsidRPr="00AA4573">
              <w:t>Comment</w:t>
            </w:r>
          </w:p>
        </w:tc>
        <w:tc>
          <w:tcPr>
            <w:tcW w:w="1275" w:type="dxa"/>
            <w:tcPrChange w:id="71" w:author="Irene Nieves" w:date="2025-05-07T08:57:00Z" w16du:dateUtc="2025-05-07T06:57:00Z">
              <w:tcPr>
                <w:tcW w:w="1275" w:type="dxa"/>
                <w:gridSpan w:val="2"/>
              </w:tcPr>
            </w:tcPrChange>
          </w:tcPr>
          <w:p w14:paraId="29922ACE" w14:textId="77777777" w:rsidR="00424809" w:rsidRPr="00AA4573" w:rsidRDefault="00424809" w:rsidP="00083B2F">
            <w:pPr>
              <w:pStyle w:val="TAH"/>
            </w:pPr>
            <w:r w:rsidRPr="00AA4573">
              <w:t>Condition</w:t>
            </w:r>
          </w:p>
        </w:tc>
      </w:tr>
      <w:tr w:rsidR="00424809" w:rsidRPr="00AA4573" w14:paraId="03C69F5A" w14:textId="77777777" w:rsidTr="00424809">
        <w:tblPrEx>
          <w:tblCellMar>
            <w:left w:w="108" w:type="dxa"/>
            <w:right w:w="108" w:type="dxa"/>
          </w:tblCellMar>
          <w:tblPrExChange w:id="72" w:author="Irene Nieves" w:date="2025-05-07T08:57:00Z" w16du:dateUtc="2025-05-07T06:57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trPrChange w:id="73" w:author="Irene Nieves" w:date="2025-05-07T08:57:00Z" w16du:dateUtc="2025-05-07T06:57:00Z">
            <w:trPr>
              <w:gridBefore w:val="1"/>
            </w:trPr>
          </w:trPrChange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Irene Nieves" w:date="2025-05-07T08:57:00Z" w16du:dateUtc="2025-05-07T06:57:00Z">
              <w:tcPr>
                <w:tcW w:w="45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910DE0" w14:textId="77777777" w:rsidR="00424809" w:rsidRPr="00AA4573" w:rsidRDefault="00424809" w:rsidP="00083B2F">
            <w:pPr>
              <w:pStyle w:val="TAL"/>
            </w:pPr>
            <w:r w:rsidRPr="00AA4573">
              <w:t>NPDCCH-</w:t>
            </w:r>
            <w:proofErr w:type="spellStart"/>
            <w:r w:rsidRPr="00AA4573">
              <w:t>ConfigDedicated</w:t>
            </w:r>
            <w:proofErr w:type="spellEnd"/>
            <w:r w:rsidRPr="00AA4573">
              <w:t>-NB-</w:t>
            </w:r>
            <w:proofErr w:type="gramStart"/>
            <w:r w:rsidRPr="00AA4573">
              <w:t>DEFAULT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Irene Nieves" w:date="2025-05-07T08:57:00Z" w16du:dateUtc="2025-05-07T06:5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CE3286" w14:textId="77777777" w:rsidR="00424809" w:rsidRPr="00AA4573" w:rsidRDefault="00424809" w:rsidP="00083B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Irene Nieves" w:date="2025-05-07T08:57:00Z" w16du:dateUtc="2025-05-07T06:5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752AF3" w14:textId="77777777" w:rsidR="00424809" w:rsidRPr="00AA4573" w:rsidRDefault="00424809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Irene Nieves" w:date="2025-05-07T08:57:00Z" w16du:dateUtc="2025-05-07T06:57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FD9841" w14:textId="77777777" w:rsidR="00424809" w:rsidRPr="00AA4573" w:rsidRDefault="00424809" w:rsidP="00083B2F">
            <w:pPr>
              <w:pStyle w:val="TAL"/>
            </w:pPr>
          </w:p>
        </w:tc>
      </w:tr>
      <w:tr w:rsidR="00424809" w:rsidRPr="00AA4573" w14:paraId="2F6DD35A" w14:textId="77777777" w:rsidTr="00424809">
        <w:tblPrEx>
          <w:tblCellMar>
            <w:left w:w="108" w:type="dxa"/>
            <w:right w:w="108" w:type="dxa"/>
          </w:tblCellMar>
          <w:tblPrExChange w:id="78" w:author="Irene Nieves" w:date="2025-05-07T08:57:00Z" w16du:dateUtc="2025-05-07T06:57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trPrChange w:id="79" w:author="Irene Nieves" w:date="2025-05-07T08:57:00Z" w16du:dateUtc="2025-05-07T06:57:00Z">
            <w:trPr>
              <w:gridBefore w:val="1"/>
            </w:trPr>
          </w:trPrChange>
        </w:trPr>
        <w:tc>
          <w:tcPr>
            <w:tcW w:w="4537" w:type="dxa"/>
            <w:tcBorders>
              <w:bottom w:val="nil"/>
            </w:tcBorders>
            <w:tcPrChange w:id="80" w:author="Irene Nieves" w:date="2025-05-07T08:57:00Z" w16du:dateUtc="2025-05-07T06:57:00Z">
              <w:tcPr>
                <w:tcW w:w="4537" w:type="dxa"/>
                <w:tcBorders>
                  <w:bottom w:val="nil"/>
                </w:tcBorders>
              </w:tcPr>
            </w:tcPrChange>
          </w:tcPr>
          <w:p w14:paraId="75DBF9D6" w14:textId="77777777" w:rsidR="00424809" w:rsidRPr="00AA4573" w:rsidRDefault="00424809" w:rsidP="00083B2F">
            <w:pPr>
              <w:pStyle w:val="TAL"/>
            </w:pPr>
            <w:r w:rsidRPr="00AA4573">
              <w:t xml:space="preserve">  npdcch-NumRepetitions-r13</w:t>
            </w:r>
          </w:p>
        </w:tc>
        <w:tc>
          <w:tcPr>
            <w:tcW w:w="2268" w:type="dxa"/>
            <w:tcPrChange w:id="81" w:author="Irene Nieves" w:date="2025-05-07T08:57:00Z" w16du:dateUtc="2025-05-07T06:57:00Z">
              <w:tcPr>
                <w:tcW w:w="2268" w:type="dxa"/>
              </w:tcPr>
            </w:tcPrChange>
          </w:tcPr>
          <w:p w14:paraId="130C8526" w14:textId="77777777" w:rsidR="00424809" w:rsidRPr="00AA4573" w:rsidRDefault="00424809" w:rsidP="00083B2F">
            <w:pPr>
              <w:pStyle w:val="TAL"/>
            </w:pPr>
            <w:r w:rsidRPr="00AA4573">
              <w:t>r1</w:t>
            </w:r>
          </w:p>
        </w:tc>
        <w:tc>
          <w:tcPr>
            <w:tcW w:w="1701" w:type="dxa"/>
            <w:tcPrChange w:id="82" w:author="Irene Nieves" w:date="2025-05-07T08:57:00Z" w16du:dateUtc="2025-05-07T06:57:00Z">
              <w:tcPr>
                <w:tcW w:w="1701" w:type="dxa"/>
              </w:tcPr>
            </w:tcPrChange>
          </w:tcPr>
          <w:p w14:paraId="625CC6C3" w14:textId="77777777" w:rsidR="00424809" w:rsidRPr="00AA4573" w:rsidRDefault="00424809" w:rsidP="00083B2F">
            <w:pPr>
              <w:pStyle w:val="TAL"/>
            </w:pPr>
          </w:p>
        </w:tc>
        <w:tc>
          <w:tcPr>
            <w:tcW w:w="1275" w:type="dxa"/>
            <w:tcPrChange w:id="83" w:author="Irene Nieves" w:date="2025-05-07T08:57:00Z" w16du:dateUtc="2025-05-07T06:57:00Z">
              <w:tcPr>
                <w:tcW w:w="1275" w:type="dxa"/>
                <w:gridSpan w:val="2"/>
              </w:tcPr>
            </w:tcPrChange>
          </w:tcPr>
          <w:p w14:paraId="1C421D61" w14:textId="77777777" w:rsidR="00424809" w:rsidRPr="00AA4573" w:rsidRDefault="00424809" w:rsidP="00083B2F">
            <w:pPr>
              <w:pStyle w:val="TAL"/>
            </w:pPr>
          </w:p>
        </w:tc>
      </w:tr>
      <w:tr w:rsidR="00424809" w:rsidRPr="00AA4573" w:rsidDel="00424809" w14:paraId="3543F465" w14:textId="688B456F" w:rsidTr="00424809">
        <w:tblPrEx>
          <w:tblCellMar>
            <w:left w:w="108" w:type="dxa"/>
            <w:right w:w="108" w:type="dxa"/>
          </w:tblCellMar>
          <w:tblPrExChange w:id="84" w:author="Irene Nieves" w:date="2025-05-07T08:57:00Z" w16du:dateUtc="2025-05-07T06:57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del w:id="85" w:author="Irene Nieves" w:date="2025-05-07T08:57:00Z"/>
          <w:trPrChange w:id="86" w:author="Irene Nieves" w:date="2025-05-07T08:57:00Z" w16du:dateUtc="2025-05-07T06:57:00Z">
            <w:trPr>
              <w:gridBefore w:val="1"/>
            </w:trPr>
          </w:trPrChange>
        </w:trPr>
        <w:tc>
          <w:tcPr>
            <w:tcW w:w="4537" w:type="dxa"/>
            <w:tcBorders>
              <w:top w:val="nil"/>
              <w:bottom w:val="single" w:sz="4" w:space="0" w:color="auto"/>
            </w:tcBorders>
            <w:tcPrChange w:id="87" w:author="Irene Nieves" w:date="2025-05-07T08:57:00Z" w16du:dateUtc="2025-05-07T06:57:00Z">
              <w:tcPr>
                <w:tcW w:w="4537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2351F79E" w14:textId="6042CB9C" w:rsidR="00424809" w:rsidRPr="00AA4573" w:rsidDel="00424809" w:rsidRDefault="00424809" w:rsidP="00083B2F">
            <w:pPr>
              <w:pStyle w:val="TAL"/>
              <w:rPr>
                <w:del w:id="88" w:author="Irene Nieves" w:date="2025-05-07T08:57:00Z" w16du:dateUtc="2025-05-07T06:57:00Z"/>
              </w:rPr>
            </w:pPr>
          </w:p>
        </w:tc>
        <w:tc>
          <w:tcPr>
            <w:tcW w:w="2268" w:type="dxa"/>
            <w:tcPrChange w:id="89" w:author="Irene Nieves" w:date="2025-05-07T08:57:00Z" w16du:dateUtc="2025-05-07T06:57:00Z">
              <w:tcPr>
                <w:tcW w:w="2268" w:type="dxa"/>
              </w:tcPr>
            </w:tcPrChange>
          </w:tcPr>
          <w:p w14:paraId="1A952CA9" w14:textId="33BCAB2A" w:rsidR="00424809" w:rsidRPr="00AA4573" w:rsidDel="00424809" w:rsidRDefault="00424809" w:rsidP="00083B2F">
            <w:pPr>
              <w:pStyle w:val="TAL"/>
              <w:rPr>
                <w:del w:id="90" w:author="Irene Nieves" w:date="2025-05-07T08:57:00Z" w16du:dateUtc="2025-05-07T06:57:00Z"/>
              </w:rPr>
            </w:pPr>
            <w:del w:id="91" w:author="Irene Nieves" w:date="2025-05-07T08:57:00Z" w16du:dateUtc="2025-05-07T06:57:00Z">
              <w:r w:rsidRPr="00BB23F6" w:rsidDel="00424809">
                <w:rPr>
                  <w:lang w:eastAsia="zh-CN"/>
                </w:rPr>
                <w:delText>r32</w:delText>
              </w:r>
            </w:del>
          </w:p>
        </w:tc>
        <w:tc>
          <w:tcPr>
            <w:tcW w:w="1701" w:type="dxa"/>
            <w:tcPrChange w:id="92" w:author="Irene Nieves" w:date="2025-05-07T08:57:00Z" w16du:dateUtc="2025-05-07T06:57:00Z">
              <w:tcPr>
                <w:tcW w:w="1701" w:type="dxa"/>
              </w:tcPr>
            </w:tcPrChange>
          </w:tcPr>
          <w:p w14:paraId="67DF1513" w14:textId="67FF3D34" w:rsidR="00424809" w:rsidRPr="00AA4573" w:rsidDel="00424809" w:rsidRDefault="00424809" w:rsidP="00083B2F">
            <w:pPr>
              <w:pStyle w:val="TAL"/>
              <w:rPr>
                <w:del w:id="93" w:author="Irene Nieves" w:date="2025-05-07T08:57:00Z" w16du:dateUtc="2025-05-07T06:57:00Z"/>
              </w:rPr>
            </w:pPr>
          </w:p>
        </w:tc>
        <w:tc>
          <w:tcPr>
            <w:tcW w:w="1275" w:type="dxa"/>
            <w:tcPrChange w:id="94" w:author="Irene Nieves" w:date="2025-05-07T08:57:00Z" w16du:dateUtc="2025-05-07T06:57:00Z">
              <w:tcPr>
                <w:tcW w:w="1275" w:type="dxa"/>
                <w:gridSpan w:val="2"/>
              </w:tcPr>
            </w:tcPrChange>
          </w:tcPr>
          <w:p w14:paraId="74387741" w14:textId="1CE06B90" w:rsidR="00424809" w:rsidRPr="00AA4573" w:rsidDel="00424809" w:rsidRDefault="00424809" w:rsidP="00083B2F">
            <w:pPr>
              <w:pStyle w:val="TAL"/>
              <w:rPr>
                <w:del w:id="95" w:author="Irene Nieves" w:date="2025-05-07T08:57:00Z" w16du:dateUtc="2025-05-07T06:57:00Z"/>
              </w:rPr>
            </w:pPr>
            <w:del w:id="96" w:author="Irene Nieves" w:date="2025-05-07T08:57:00Z" w16du:dateUtc="2025-05-07T06:57:00Z">
              <w:r w:rsidRPr="00BB23F6" w:rsidDel="00424809">
                <w:delText>RRM_NTN_Enh</w:delText>
              </w:r>
            </w:del>
          </w:p>
        </w:tc>
      </w:tr>
      <w:tr w:rsidR="00424809" w:rsidRPr="00AA4573" w14:paraId="177F5F04" w14:textId="77777777" w:rsidTr="00424809">
        <w:tblPrEx>
          <w:tblCellMar>
            <w:left w:w="108" w:type="dxa"/>
            <w:right w:w="108" w:type="dxa"/>
          </w:tblCellMar>
          <w:tblPrExChange w:id="97" w:author="Irene Nieves" w:date="2025-05-07T08:57:00Z" w16du:dateUtc="2025-05-07T06:57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trPrChange w:id="98" w:author="Irene Nieves" w:date="2025-05-07T08:57:00Z" w16du:dateUtc="2025-05-07T06:57:00Z">
            <w:trPr>
              <w:gridBefore w:val="1"/>
            </w:trPr>
          </w:trPrChange>
        </w:trPr>
        <w:tc>
          <w:tcPr>
            <w:tcW w:w="4537" w:type="dxa"/>
            <w:tcBorders>
              <w:bottom w:val="single" w:sz="4" w:space="0" w:color="auto"/>
            </w:tcBorders>
            <w:tcPrChange w:id="99" w:author="Irene Nieves" w:date="2025-05-07T08:57:00Z" w16du:dateUtc="2025-05-07T06:57:00Z">
              <w:tcPr>
                <w:tcW w:w="4537" w:type="dxa"/>
                <w:tcBorders>
                  <w:bottom w:val="single" w:sz="4" w:space="0" w:color="auto"/>
                </w:tcBorders>
              </w:tcPr>
            </w:tcPrChange>
          </w:tcPr>
          <w:p w14:paraId="0B03A33B" w14:textId="77777777" w:rsidR="00424809" w:rsidRPr="00AA4573" w:rsidRDefault="00424809" w:rsidP="00083B2F">
            <w:pPr>
              <w:pStyle w:val="TAL"/>
            </w:pPr>
            <w:r w:rsidRPr="00AA4573">
              <w:t xml:space="preserve">  npdcch-StartSF-USS-r13</w:t>
            </w:r>
          </w:p>
        </w:tc>
        <w:tc>
          <w:tcPr>
            <w:tcW w:w="2268" w:type="dxa"/>
            <w:tcPrChange w:id="100" w:author="Irene Nieves" w:date="2025-05-07T08:57:00Z" w16du:dateUtc="2025-05-07T06:57:00Z">
              <w:tcPr>
                <w:tcW w:w="2268" w:type="dxa"/>
              </w:tcPr>
            </w:tcPrChange>
          </w:tcPr>
          <w:p w14:paraId="2599CE6D" w14:textId="77777777" w:rsidR="00424809" w:rsidRPr="00AA4573" w:rsidRDefault="00424809" w:rsidP="00083B2F">
            <w:pPr>
              <w:pStyle w:val="TAL"/>
            </w:pPr>
            <w:r w:rsidRPr="00AA4573">
              <w:t>v8</w:t>
            </w:r>
          </w:p>
        </w:tc>
        <w:tc>
          <w:tcPr>
            <w:tcW w:w="1701" w:type="dxa"/>
            <w:tcPrChange w:id="101" w:author="Irene Nieves" w:date="2025-05-07T08:57:00Z" w16du:dateUtc="2025-05-07T06:57:00Z">
              <w:tcPr>
                <w:tcW w:w="1701" w:type="dxa"/>
              </w:tcPr>
            </w:tcPrChange>
          </w:tcPr>
          <w:p w14:paraId="1890E3B9" w14:textId="77777777" w:rsidR="00424809" w:rsidRPr="00AA4573" w:rsidRDefault="00424809" w:rsidP="00083B2F">
            <w:pPr>
              <w:pStyle w:val="TAL"/>
            </w:pPr>
          </w:p>
        </w:tc>
        <w:tc>
          <w:tcPr>
            <w:tcW w:w="1275" w:type="dxa"/>
            <w:tcPrChange w:id="102" w:author="Irene Nieves" w:date="2025-05-07T08:57:00Z" w16du:dateUtc="2025-05-07T06:57:00Z">
              <w:tcPr>
                <w:tcW w:w="1275" w:type="dxa"/>
                <w:gridSpan w:val="2"/>
              </w:tcPr>
            </w:tcPrChange>
          </w:tcPr>
          <w:p w14:paraId="097CE58F" w14:textId="77777777" w:rsidR="00424809" w:rsidRPr="00AA4573" w:rsidRDefault="00424809" w:rsidP="00083B2F">
            <w:pPr>
              <w:pStyle w:val="TAL"/>
            </w:pPr>
          </w:p>
        </w:tc>
      </w:tr>
      <w:tr w:rsidR="00424809" w:rsidRPr="00AA4573" w14:paraId="54F53845" w14:textId="77777777" w:rsidTr="00424809">
        <w:tblPrEx>
          <w:tblCellMar>
            <w:left w:w="108" w:type="dxa"/>
            <w:right w:w="108" w:type="dxa"/>
          </w:tblCellMar>
          <w:tblPrExChange w:id="103" w:author="Irene Nieves" w:date="2025-05-07T08:57:00Z" w16du:dateUtc="2025-05-07T06:57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trPrChange w:id="104" w:author="Irene Nieves" w:date="2025-05-07T08:57:00Z" w16du:dateUtc="2025-05-07T06:57:00Z">
            <w:trPr>
              <w:gridBefore w:val="1"/>
            </w:trPr>
          </w:trPrChange>
        </w:trPr>
        <w:tc>
          <w:tcPr>
            <w:tcW w:w="4537" w:type="dxa"/>
            <w:tcBorders>
              <w:bottom w:val="single" w:sz="4" w:space="0" w:color="auto"/>
            </w:tcBorders>
            <w:tcPrChange w:id="105" w:author="Irene Nieves" w:date="2025-05-07T08:57:00Z" w16du:dateUtc="2025-05-07T06:57:00Z">
              <w:tcPr>
                <w:tcW w:w="4537" w:type="dxa"/>
                <w:tcBorders>
                  <w:bottom w:val="single" w:sz="4" w:space="0" w:color="auto"/>
                </w:tcBorders>
              </w:tcPr>
            </w:tcPrChange>
          </w:tcPr>
          <w:p w14:paraId="0C6CDB8C" w14:textId="77777777" w:rsidR="00424809" w:rsidRPr="00AA4573" w:rsidRDefault="00424809" w:rsidP="00083B2F">
            <w:pPr>
              <w:pStyle w:val="TAL"/>
            </w:pPr>
            <w:r w:rsidRPr="00AA4573">
              <w:t xml:space="preserve">  npdcch-Offset-USS-r13</w:t>
            </w:r>
          </w:p>
        </w:tc>
        <w:tc>
          <w:tcPr>
            <w:tcW w:w="2268" w:type="dxa"/>
            <w:tcPrChange w:id="106" w:author="Irene Nieves" w:date="2025-05-07T08:57:00Z" w16du:dateUtc="2025-05-07T06:57:00Z">
              <w:tcPr>
                <w:tcW w:w="2268" w:type="dxa"/>
              </w:tcPr>
            </w:tcPrChange>
          </w:tcPr>
          <w:p w14:paraId="472F3B16" w14:textId="77777777" w:rsidR="00424809" w:rsidRPr="00AA4573" w:rsidRDefault="00424809" w:rsidP="00083B2F">
            <w:pPr>
              <w:pStyle w:val="TAL"/>
            </w:pPr>
            <w:proofErr w:type="spellStart"/>
            <w:r w:rsidRPr="00AA4573">
              <w:t>oneFourth</w:t>
            </w:r>
            <w:proofErr w:type="spellEnd"/>
          </w:p>
        </w:tc>
        <w:tc>
          <w:tcPr>
            <w:tcW w:w="1701" w:type="dxa"/>
            <w:tcPrChange w:id="107" w:author="Irene Nieves" w:date="2025-05-07T08:57:00Z" w16du:dateUtc="2025-05-07T06:57:00Z">
              <w:tcPr>
                <w:tcW w:w="1701" w:type="dxa"/>
              </w:tcPr>
            </w:tcPrChange>
          </w:tcPr>
          <w:p w14:paraId="79FAA1CA" w14:textId="77777777" w:rsidR="00424809" w:rsidRPr="00AA4573" w:rsidRDefault="00424809" w:rsidP="00083B2F">
            <w:pPr>
              <w:pStyle w:val="TAL"/>
            </w:pPr>
          </w:p>
        </w:tc>
        <w:tc>
          <w:tcPr>
            <w:tcW w:w="1275" w:type="dxa"/>
            <w:tcPrChange w:id="108" w:author="Irene Nieves" w:date="2025-05-07T08:57:00Z" w16du:dateUtc="2025-05-07T06:57:00Z">
              <w:tcPr>
                <w:tcW w:w="1275" w:type="dxa"/>
                <w:gridSpan w:val="2"/>
              </w:tcPr>
            </w:tcPrChange>
          </w:tcPr>
          <w:p w14:paraId="1F1DCAAE" w14:textId="77777777" w:rsidR="00424809" w:rsidRPr="00AA4573" w:rsidRDefault="00424809" w:rsidP="00083B2F">
            <w:pPr>
              <w:pStyle w:val="TAL"/>
            </w:pPr>
          </w:p>
        </w:tc>
      </w:tr>
      <w:tr w:rsidR="00424809" w:rsidRPr="00AA4573" w14:paraId="38EA3C8F" w14:textId="77777777" w:rsidTr="00424809">
        <w:tblPrEx>
          <w:tblCellMar>
            <w:left w:w="108" w:type="dxa"/>
            <w:right w:w="108" w:type="dxa"/>
          </w:tblCellMar>
          <w:tblPrExChange w:id="109" w:author="Irene Nieves" w:date="2025-05-07T08:57:00Z" w16du:dateUtc="2025-05-07T06:57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trPrChange w:id="110" w:author="Irene Nieves" w:date="2025-05-07T08:57:00Z" w16du:dateUtc="2025-05-07T06:57:00Z">
            <w:trPr>
              <w:gridBefore w:val="1"/>
            </w:trPr>
          </w:trPrChange>
        </w:trPr>
        <w:tc>
          <w:tcPr>
            <w:tcW w:w="4537" w:type="dxa"/>
            <w:tcPrChange w:id="111" w:author="Irene Nieves" w:date="2025-05-07T08:57:00Z" w16du:dateUtc="2025-05-07T06:57:00Z">
              <w:tcPr>
                <w:tcW w:w="4537" w:type="dxa"/>
              </w:tcPr>
            </w:tcPrChange>
          </w:tcPr>
          <w:p w14:paraId="5E7C9EB5" w14:textId="77777777" w:rsidR="00424809" w:rsidRPr="00AA4573" w:rsidRDefault="00424809" w:rsidP="00083B2F">
            <w:pPr>
              <w:pStyle w:val="TAL"/>
            </w:pPr>
            <w:r w:rsidRPr="00AA4573">
              <w:t>}</w:t>
            </w:r>
          </w:p>
        </w:tc>
        <w:tc>
          <w:tcPr>
            <w:tcW w:w="2268" w:type="dxa"/>
            <w:tcPrChange w:id="112" w:author="Irene Nieves" w:date="2025-05-07T08:57:00Z" w16du:dateUtc="2025-05-07T06:57:00Z">
              <w:tcPr>
                <w:tcW w:w="2268" w:type="dxa"/>
              </w:tcPr>
            </w:tcPrChange>
          </w:tcPr>
          <w:p w14:paraId="6DE17851" w14:textId="77777777" w:rsidR="00424809" w:rsidRPr="00AA4573" w:rsidRDefault="00424809" w:rsidP="00083B2F">
            <w:pPr>
              <w:pStyle w:val="TAL"/>
            </w:pPr>
          </w:p>
        </w:tc>
        <w:tc>
          <w:tcPr>
            <w:tcW w:w="1701" w:type="dxa"/>
            <w:tcPrChange w:id="113" w:author="Irene Nieves" w:date="2025-05-07T08:57:00Z" w16du:dateUtc="2025-05-07T06:57:00Z">
              <w:tcPr>
                <w:tcW w:w="1701" w:type="dxa"/>
              </w:tcPr>
            </w:tcPrChange>
          </w:tcPr>
          <w:p w14:paraId="7DD1B136" w14:textId="77777777" w:rsidR="00424809" w:rsidRPr="00AA4573" w:rsidRDefault="00424809" w:rsidP="00083B2F">
            <w:pPr>
              <w:pStyle w:val="TAL"/>
            </w:pPr>
          </w:p>
        </w:tc>
        <w:tc>
          <w:tcPr>
            <w:tcW w:w="1275" w:type="dxa"/>
            <w:tcPrChange w:id="114" w:author="Irene Nieves" w:date="2025-05-07T08:57:00Z" w16du:dateUtc="2025-05-07T06:57:00Z">
              <w:tcPr>
                <w:tcW w:w="1275" w:type="dxa"/>
                <w:gridSpan w:val="2"/>
              </w:tcPr>
            </w:tcPrChange>
          </w:tcPr>
          <w:p w14:paraId="70885322" w14:textId="77777777" w:rsidR="00424809" w:rsidRPr="00AA4573" w:rsidRDefault="00424809" w:rsidP="00083B2F">
            <w:pPr>
              <w:pStyle w:val="TAL"/>
            </w:pPr>
          </w:p>
        </w:tc>
      </w:tr>
    </w:tbl>
    <w:p w14:paraId="0D220182" w14:textId="77777777" w:rsidR="00424809" w:rsidRPr="00BB23F6" w:rsidRDefault="00424809" w:rsidP="00424809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277"/>
        <w:gridCol w:w="7229"/>
      </w:tblGrid>
      <w:tr w:rsidR="00424809" w:rsidRPr="00BB23F6" w:rsidDel="00424809" w14:paraId="5A0EFD25" w14:textId="0A24A202" w:rsidTr="00083B2F">
        <w:trPr>
          <w:jc w:val="center"/>
          <w:del w:id="115" w:author="Irene Nieves" w:date="2025-05-07T08:57:00Z"/>
        </w:trPr>
        <w:tc>
          <w:tcPr>
            <w:tcW w:w="2277" w:type="dxa"/>
          </w:tcPr>
          <w:p w14:paraId="6CA09D9C" w14:textId="1B91C312" w:rsidR="00424809" w:rsidRPr="00BB23F6" w:rsidDel="00424809" w:rsidRDefault="00424809" w:rsidP="00083B2F">
            <w:pPr>
              <w:pStyle w:val="TAH"/>
              <w:keepNext w:val="0"/>
              <w:keepLines w:val="0"/>
              <w:rPr>
                <w:del w:id="116" w:author="Irene Nieves" w:date="2025-05-07T08:57:00Z" w16du:dateUtc="2025-05-07T06:57:00Z"/>
              </w:rPr>
            </w:pPr>
            <w:del w:id="117" w:author="Irene Nieves" w:date="2025-05-07T08:57:00Z" w16du:dateUtc="2025-05-07T06:57:00Z">
              <w:r w:rsidRPr="00BB23F6" w:rsidDel="00424809">
                <w:delText>Condition</w:delText>
              </w:r>
            </w:del>
          </w:p>
        </w:tc>
        <w:tc>
          <w:tcPr>
            <w:tcW w:w="7229" w:type="dxa"/>
          </w:tcPr>
          <w:p w14:paraId="68CB4B27" w14:textId="7988A4BB" w:rsidR="00424809" w:rsidRPr="00BB23F6" w:rsidDel="00424809" w:rsidRDefault="00424809" w:rsidP="00083B2F">
            <w:pPr>
              <w:pStyle w:val="TAH"/>
              <w:keepNext w:val="0"/>
              <w:keepLines w:val="0"/>
              <w:rPr>
                <w:del w:id="118" w:author="Irene Nieves" w:date="2025-05-07T08:57:00Z" w16du:dateUtc="2025-05-07T06:57:00Z"/>
              </w:rPr>
            </w:pPr>
            <w:del w:id="119" w:author="Irene Nieves" w:date="2025-05-07T08:57:00Z" w16du:dateUtc="2025-05-07T06:57:00Z">
              <w:r w:rsidRPr="00BB23F6" w:rsidDel="00424809">
                <w:delText>Explanation</w:delText>
              </w:r>
            </w:del>
          </w:p>
        </w:tc>
      </w:tr>
      <w:tr w:rsidR="00424809" w:rsidRPr="00AA4573" w:rsidDel="00424809" w14:paraId="17B2417D" w14:textId="7B2BCC94" w:rsidTr="00083B2F">
        <w:trPr>
          <w:jc w:val="center"/>
          <w:del w:id="120" w:author="Irene Nieves" w:date="2025-05-07T08:57:00Z"/>
        </w:trPr>
        <w:tc>
          <w:tcPr>
            <w:tcW w:w="2277" w:type="dxa"/>
          </w:tcPr>
          <w:p w14:paraId="0C125673" w14:textId="3C5BD7E0" w:rsidR="00424809" w:rsidRPr="00BB23F6" w:rsidDel="00424809" w:rsidRDefault="00424809" w:rsidP="00083B2F">
            <w:pPr>
              <w:pStyle w:val="TAL"/>
              <w:rPr>
                <w:del w:id="121" w:author="Irene Nieves" w:date="2025-05-07T08:57:00Z" w16du:dateUtc="2025-05-07T06:57:00Z"/>
              </w:rPr>
            </w:pPr>
            <w:del w:id="122" w:author="Irene Nieves" w:date="2025-05-07T08:57:00Z" w16du:dateUtc="2025-05-07T06:57:00Z">
              <w:r w:rsidRPr="00BB23F6" w:rsidDel="00424809">
                <w:delText>RRM_NTN_Enh</w:delText>
              </w:r>
            </w:del>
          </w:p>
        </w:tc>
        <w:tc>
          <w:tcPr>
            <w:tcW w:w="7229" w:type="dxa"/>
          </w:tcPr>
          <w:p w14:paraId="368B43BC" w14:textId="78129003" w:rsidR="00424809" w:rsidRPr="00AA4573" w:rsidDel="00424809" w:rsidRDefault="00424809" w:rsidP="00083B2F">
            <w:pPr>
              <w:pStyle w:val="TAL"/>
              <w:rPr>
                <w:del w:id="123" w:author="Irene Nieves" w:date="2025-05-07T08:57:00Z" w16du:dateUtc="2025-05-07T06:57:00Z"/>
              </w:rPr>
            </w:pPr>
            <w:del w:id="124" w:author="Irene Nieves" w:date="2025-05-07T08:57:00Z" w16du:dateUtc="2025-05-07T06:57:00Z">
              <w:r w:rsidRPr="00BB23F6" w:rsidDel="00424809">
                <w:delText>For RRM NB-IoT NTN enhanced coverage test cases</w:delText>
              </w:r>
            </w:del>
          </w:p>
        </w:tc>
      </w:tr>
    </w:tbl>
    <w:p w14:paraId="2C87291C" w14:textId="77777777" w:rsidR="00424809" w:rsidRPr="00AA4573" w:rsidRDefault="00424809" w:rsidP="00424809">
      <w:pPr>
        <w:rPr>
          <w:iCs/>
        </w:rPr>
      </w:pPr>
    </w:p>
    <w:p w14:paraId="5840E2B3" w14:textId="77777777" w:rsidR="00424809" w:rsidRPr="00AA4573" w:rsidRDefault="00424809" w:rsidP="00424809">
      <w:pPr>
        <w:pStyle w:val="TH"/>
      </w:pPr>
      <w:r w:rsidRPr="00AA4573">
        <w:t>Table 8.2.3.1-2: NPUSCH-</w:t>
      </w:r>
      <w:proofErr w:type="spellStart"/>
      <w:r w:rsidRPr="00AA4573">
        <w:t>ConfigDedicated</w:t>
      </w:r>
      <w:proofErr w:type="spellEnd"/>
      <w:r w:rsidRPr="00AA4573">
        <w:t>-NB-DEFAULT</w:t>
      </w: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424809" w:rsidRPr="00AA4573" w14:paraId="2C74FE1D" w14:textId="77777777" w:rsidTr="00083B2F">
        <w:tc>
          <w:tcPr>
            <w:tcW w:w="9781" w:type="dxa"/>
            <w:gridSpan w:val="4"/>
          </w:tcPr>
          <w:p w14:paraId="4C45CA76" w14:textId="77777777" w:rsidR="00424809" w:rsidRPr="00AA4573" w:rsidRDefault="00424809" w:rsidP="00083B2F">
            <w:pPr>
              <w:pStyle w:val="TAL"/>
            </w:pPr>
            <w:r w:rsidRPr="00AA4573">
              <w:t>Derivation Path: Clause 8.1.6.3 Table 8.1.6.3-7</w:t>
            </w:r>
          </w:p>
        </w:tc>
      </w:tr>
      <w:tr w:rsidR="00424809" w:rsidRPr="00AA4573" w14:paraId="1D71DB57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1F4571EF" w14:textId="77777777" w:rsidR="00424809" w:rsidRPr="00AA4573" w:rsidRDefault="00424809" w:rsidP="00083B2F">
            <w:pPr>
              <w:pStyle w:val="TAH"/>
            </w:pPr>
            <w:r w:rsidRPr="00AA4573">
              <w:t>Information Element</w:t>
            </w:r>
          </w:p>
        </w:tc>
        <w:tc>
          <w:tcPr>
            <w:tcW w:w="2268" w:type="dxa"/>
          </w:tcPr>
          <w:p w14:paraId="463097AB" w14:textId="77777777" w:rsidR="00424809" w:rsidRPr="00AA4573" w:rsidRDefault="00424809" w:rsidP="00083B2F">
            <w:pPr>
              <w:pStyle w:val="TAH"/>
            </w:pPr>
            <w:r w:rsidRPr="00AA4573">
              <w:t>Value/remark</w:t>
            </w:r>
          </w:p>
        </w:tc>
        <w:tc>
          <w:tcPr>
            <w:tcW w:w="1701" w:type="dxa"/>
          </w:tcPr>
          <w:p w14:paraId="51375DA7" w14:textId="77777777" w:rsidR="00424809" w:rsidRPr="00AA4573" w:rsidRDefault="00424809" w:rsidP="00083B2F">
            <w:pPr>
              <w:pStyle w:val="TAH"/>
            </w:pPr>
            <w:r w:rsidRPr="00AA4573">
              <w:t>Comment</w:t>
            </w:r>
          </w:p>
        </w:tc>
        <w:tc>
          <w:tcPr>
            <w:tcW w:w="1275" w:type="dxa"/>
          </w:tcPr>
          <w:p w14:paraId="5410A409" w14:textId="77777777" w:rsidR="00424809" w:rsidRPr="00AA4573" w:rsidRDefault="00424809" w:rsidP="00083B2F">
            <w:pPr>
              <w:pStyle w:val="TAH"/>
            </w:pPr>
            <w:r w:rsidRPr="00AA4573">
              <w:t>Condition</w:t>
            </w:r>
          </w:p>
        </w:tc>
      </w:tr>
      <w:tr w:rsidR="00424809" w:rsidRPr="00AA4573" w14:paraId="7ACC6AAA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6BED" w14:textId="77777777" w:rsidR="00424809" w:rsidRPr="00AA4573" w:rsidRDefault="00424809" w:rsidP="00083B2F">
            <w:pPr>
              <w:pStyle w:val="TAL"/>
            </w:pPr>
            <w:r w:rsidRPr="00AA4573">
              <w:t>NPUSCH-</w:t>
            </w:r>
            <w:proofErr w:type="spellStart"/>
            <w:r w:rsidRPr="00AA4573">
              <w:t>ConfigDedicated</w:t>
            </w:r>
            <w:proofErr w:type="spellEnd"/>
            <w:r w:rsidRPr="00AA4573">
              <w:t>-NB-</w:t>
            </w:r>
            <w:proofErr w:type="gramStart"/>
            <w:r w:rsidRPr="00AA4573">
              <w:t>DEFAULT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3C56" w14:textId="77777777" w:rsidR="00424809" w:rsidRPr="00AA4573" w:rsidRDefault="00424809" w:rsidP="00083B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95E5" w14:textId="77777777" w:rsidR="00424809" w:rsidRPr="00AA4573" w:rsidRDefault="00424809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4631" w14:textId="77777777" w:rsidR="00424809" w:rsidRPr="00AA4573" w:rsidRDefault="00424809" w:rsidP="00083B2F">
            <w:pPr>
              <w:pStyle w:val="TAL"/>
            </w:pPr>
          </w:p>
        </w:tc>
      </w:tr>
      <w:tr w:rsidR="00424809" w:rsidRPr="00AA4573" w14:paraId="0449F869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E3B0" w14:textId="77777777" w:rsidR="00424809" w:rsidRPr="00AA4573" w:rsidRDefault="00424809" w:rsidP="00083B2F">
            <w:pPr>
              <w:pStyle w:val="TAL"/>
            </w:pPr>
            <w:r w:rsidRPr="00AA4573">
              <w:t xml:space="preserve">  ack-NACK-NumRepetitions-r13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938F" w14:textId="77777777" w:rsidR="00424809" w:rsidRPr="00AA4573" w:rsidRDefault="00424809" w:rsidP="00083B2F">
            <w:pPr>
              <w:pStyle w:val="TAL"/>
            </w:pPr>
            <w:r w:rsidRPr="00AA4573">
              <w:t>r1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8667" w14:textId="77777777" w:rsidR="00424809" w:rsidRPr="00AA4573" w:rsidRDefault="00424809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F2C3" w14:textId="77777777" w:rsidR="00424809" w:rsidRPr="00AA4573" w:rsidRDefault="00424809" w:rsidP="00083B2F">
            <w:pPr>
              <w:pStyle w:val="TAL"/>
            </w:pPr>
          </w:p>
        </w:tc>
      </w:tr>
      <w:tr w:rsidR="00424809" w:rsidRPr="00AA4573" w14:paraId="78E9C46C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9842" w14:textId="77777777" w:rsidR="00424809" w:rsidRPr="00AA4573" w:rsidRDefault="00424809" w:rsidP="00083B2F">
            <w:pPr>
              <w:pStyle w:val="TAL"/>
            </w:pPr>
            <w:r w:rsidRPr="00AA4573">
              <w:t xml:space="preserve">  </w:t>
            </w:r>
            <w:r w:rsidRPr="00AA4573">
              <w:rPr>
                <w:rFonts w:cs="Arial"/>
                <w:szCs w:val="16"/>
              </w:rPr>
              <w:t>npusch-AllSymbols-r13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D3B9" w14:textId="77777777" w:rsidR="00424809" w:rsidRPr="00AA4573" w:rsidRDefault="00424809" w:rsidP="00083B2F">
            <w:pPr>
              <w:pStyle w:val="TAL"/>
            </w:pPr>
            <w:r w:rsidRPr="00AA4573">
              <w:t>TRUE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3F70" w14:textId="77777777" w:rsidR="00424809" w:rsidRPr="00AA4573" w:rsidRDefault="00424809" w:rsidP="00083B2F">
            <w:pPr>
              <w:pStyle w:val="TAL"/>
            </w:pPr>
            <w:r w:rsidRPr="00AA4573">
              <w:t>Default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A6B9" w14:textId="77777777" w:rsidR="00424809" w:rsidRPr="00AA4573" w:rsidRDefault="00424809" w:rsidP="00083B2F">
            <w:pPr>
              <w:pStyle w:val="TAL"/>
            </w:pPr>
          </w:p>
        </w:tc>
      </w:tr>
      <w:tr w:rsidR="00424809" w:rsidRPr="00AA4573" w14:paraId="08B646DB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4C6F" w14:textId="77777777" w:rsidR="00424809" w:rsidRPr="00AA4573" w:rsidRDefault="00424809" w:rsidP="00083B2F">
            <w:pPr>
              <w:pStyle w:val="TAL"/>
            </w:pPr>
            <w:r w:rsidRPr="00AA4573">
              <w:t xml:space="preserve">  groupHoppingDisabled-r13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1911" w14:textId="77777777" w:rsidR="00424809" w:rsidRPr="00AA4573" w:rsidRDefault="00424809" w:rsidP="00083B2F">
            <w:pPr>
              <w:pStyle w:val="TAL"/>
            </w:pPr>
            <w:r w:rsidRPr="00AA4573"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5362" w14:textId="77777777" w:rsidR="00424809" w:rsidRPr="00AA4573" w:rsidRDefault="00424809" w:rsidP="00083B2F">
            <w:pPr>
              <w:pStyle w:val="TAL"/>
            </w:pPr>
            <w:r w:rsidRPr="00AA4573">
              <w:t>Default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7E8A" w14:textId="77777777" w:rsidR="00424809" w:rsidRPr="00AA4573" w:rsidRDefault="00424809" w:rsidP="00083B2F">
            <w:pPr>
              <w:pStyle w:val="TAL"/>
            </w:pPr>
          </w:p>
        </w:tc>
      </w:tr>
      <w:tr w:rsidR="00424809" w:rsidRPr="00AA4573" w14:paraId="29B02C6A" w14:textId="77777777" w:rsidTr="00083B2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076A" w14:textId="77777777" w:rsidR="00424809" w:rsidRPr="00AA4573" w:rsidRDefault="00424809" w:rsidP="00083B2F">
            <w:pPr>
              <w:pStyle w:val="TAL"/>
            </w:pPr>
            <w:r w:rsidRPr="00AA4573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4EC3" w14:textId="77777777" w:rsidR="00424809" w:rsidRPr="00AA4573" w:rsidRDefault="00424809" w:rsidP="00083B2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8634" w14:textId="77777777" w:rsidR="00424809" w:rsidRPr="00AA4573" w:rsidRDefault="00424809" w:rsidP="00083B2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39EE" w14:textId="77777777" w:rsidR="00424809" w:rsidRPr="00AA4573" w:rsidRDefault="00424809" w:rsidP="00083B2F">
            <w:pPr>
              <w:pStyle w:val="TAL"/>
            </w:pPr>
          </w:p>
        </w:tc>
      </w:tr>
    </w:tbl>
    <w:p w14:paraId="66A4A6E3" w14:textId="77777777" w:rsidR="00424809" w:rsidRPr="00AA4573" w:rsidRDefault="00424809" w:rsidP="00424809">
      <w:pPr>
        <w:rPr>
          <w:iCs/>
        </w:rPr>
      </w:pPr>
    </w:p>
    <w:p w14:paraId="55A33E23" w14:textId="77777777" w:rsidR="00424809" w:rsidRPr="00AA4573" w:rsidRDefault="00424809" w:rsidP="00424809">
      <w:pPr>
        <w:pStyle w:val="Heading3"/>
      </w:pPr>
      <w:r w:rsidRPr="00AA4573">
        <w:t>8.2.4</w:t>
      </w:r>
      <w:r w:rsidRPr="00AA4573">
        <w:tab/>
        <w:t>NB-IoT Default NAS message and information elements contents</w:t>
      </w:r>
    </w:p>
    <w:p w14:paraId="72939F3A" w14:textId="77777777" w:rsidR="00424809" w:rsidRPr="00AA4573" w:rsidRDefault="00424809" w:rsidP="00424809">
      <w:r w:rsidRPr="00AA4573">
        <w:t>As defined in clause 8.1.7 without exceptions.</w:t>
      </w:r>
    </w:p>
    <w:p w14:paraId="24505E19" w14:textId="77777777" w:rsidR="00424809" w:rsidRPr="00AA4573" w:rsidRDefault="00424809" w:rsidP="00424809">
      <w:pPr>
        <w:pStyle w:val="Heading3"/>
      </w:pPr>
      <w:r w:rsidRPr="00AA4573">
        <w:t>8.2.5</w:t>
      </w:r>
      <w:r w:rsidRPr="00AA4573">
        <w:tab/>
        <w:t>NB-IoT Reference radio bearer configurations</w:t>
      </w:r>
    </w:p>
    <w:p w14:paraId="3A369975" w14:textId="77777777" w:rsidR="00424809" w:rsidRPr="00AA4573" w:rsidRDefault="00424809" w:rsidP="00424809">
      <w:pPr>
        <w:pStyle w:val="Heading4"/>
      </w:pPr>
      <w:r w:rsidRPr="00AA4573">
        <w:t>8.2.5.1</w:t>
      </w:r>
      <w:r w:rsidRPr="00AA4573">
        <w:tab/>
        <w:t>NB-IoT SRB and DRB parameters</w:t>
      </w:r>
    </w:p>
    <w:p w14:paraId="5BA9F611" w14:textId="77777777" w:rsidR="00424809" w:rsidRPr="007A5985" w:rsidRDefault="00424809" w:rsidP="00424809">
      <w:r w:rsidRPr="00AA4573">
        <w:t>As defined in clause 8.1.8.2.1 without exception.</w:t>
      </w:r>
    </w:p>
    <w:p w14:paraId="2251DED7" w14:textId="77777777" w:rsidR="00424809" w:rsidRPr="007A5985" w:rsidRDefault="00424809" w:rsidP="00424809">
      <w:pPr>
        <w:pStyle w:val="Heading3"/>
      </w:pPr>
      <w:r w:rsidRPr="007A5985">
        <w:t>8.2.6</w:t>
      </w:r>
      <w:r w:rsidRPr="007A5985">
        <w:tab/>
        <w:t>Test environment for NB-IoT NTN RF/</w:t>
      </w:r>
      <w:proofErr w:type="spellStart"/>
      <w:r w:rsidRPr="007A5985">
        <w:t>Demod</w:t>
      </w:r>
      <w:proofErr w:type="spellEnd"/>
      <w:r w:rsidRPr="007A5985">
        <w:t xml:space="preserve"> testing</w:t>
      </w:r>
    </w:p>
    <w:p w14:paraId="39DEB0D4" w14:textId="77777777" w:rsidR="00424809" w:rsidRPr="007A5985" w:rsidRDefault="00424809" w:rsidP="00424809">
      <w:r w:rsidRPr="007A5985">
        <w:t>This section defines the test environment which applies to all RF and DEMOD test cases executed for NB-IoT NTN UEs, unless otherwise specified.</w:t>
      </w:r>
    </w:p>
    <w:p w14:paraId="2F327CE0" w14:textId="77777777" w:rsidR="00424809" w:rsidRPr="007A5985" w:rsidRDefault="00424809" w:rsidP="00424809">
      <w:pPr>
        <w:pStyle w:val="Heading4"/>
      </w:pPr>
      <w:r w:rsidRPr="007A5985">
        <w:t>8.2.6.1</w:t>
      </w:r>
      <w:r w:rsidRPr="007A5985">
        <w:tab/>
        <w:t>UE location</w:t>
      </w:r>
    </w:p>
    <w:p w14:paraId="3EED5845" w14:textId="77777777" w:rsidR="00424809" w:rsidRPr="007A5985" w:rsidRDefault="00424809" w:rsidP="00424809">
      <w:pPr>
        <w:pStyle w:val="B1"/>
        <w:ind w:left="0" w:firstLine="0"/>
      </w:pPr>
      <w:r w:rsidRPr="007A5985">
        <w:t>Same as in section 5.6.1.</w:t>
      </w:r>
    </w:p>
    <w:p w14:paraId="32602011" w14:textId="77777777" w:rsidR="00424809" w:rsidRPr="007A5985" w:rsidRDefault="00424809" w:rsidP="00424809">
      <w:pPr>
        <w:pStyle w:val="Heading4"/>
      </w:pPr>
      <w:r w:rsidRPr="007A5985">
        <w:t>8.2.6.2</w:t>
      </w:r>
      <w:r w:rsidRPr="007A5985">
        <w:tab/>
        <w:t>Ephemeris Information</w:t>
      </w:r>
    </w:p>
    <w:p w14:paraId="2CBAED37" w14:textId="77777777" w:rsidR="00424809" w:rsidRPr="007A5985" w:rsidRDefault="00424809" w:rsidP="00424809">
      <w:r w:rsidRPr="007A5985">
        <w:t>Ephemeris information in this section has been generated as described in clause FFS in TR36.905 [FFS].</w:t>
      </w:r>
    </w:p>
    <w:p w14:paraId="1A2B23EF" w14:textId="77777777" w:rsidR="00424809" w:rsidRPr="007A5985" w:rsidRDefault="00424809" w:rsidP="00424809">
      <w:pPr>
        <w:pStyle w:val="Heading4"/>
      </w:pPr>
      <w:r w:rsidRPr="007A5985">
        <w:t>8.2.6.2.0</w:t>
      </w:r>
      <w:r w:rsidRPr="007A5985">
        <w:tab/>
        <w:t>Assumptions for Ephemeris generation</w:t>
      </w:r>
    </w:p>
    <w:p w14:paraId="040E5035" w14:textId="77777777" w:rsidR="00424809" w:rsidRPr="007A5985" w:rsidRDefault="00424809" w:rsidP="00424809">
      <w:pPr>
        <w:pStyle w:val="B1"/>
        <w:ind w:left="0" w:firstLine="0"/>
      </w:pPr>
      <w:r w:rsidRPr="007A5985">
        <w:t>Same as 5.6.2.0.</w:t>
      </w:r>
    </w:p>
    <w:p w14:paraId="3427C690" w14:textId="77777777" w:rsidR="00424809" w:rsidRPr="007A5985" w:rsidRDefault="00424809" w:rsidP="00424809">
      <w:pPr>
        <w:pStyle w:val="Heading4"/>
      </w:pPr>
      <w:r w:rsidRPr="007A5985">
        <w:t>8.2.6.2.1</w:t>
      </w:r>
      <w:r w:rsidRPr="007A5985">
        <w:tab/>
        <w:t>Ephemeris for zero Doppler conditions</w:t>
      </w:r>
    </w:p>
    <w:p w14:paraId="74F95CD3" w14:textId="77777777" w:rsidR="00424809" w:rsidRPr="007A5985" w:rsidRDefault="00424809" w:rsidP="00424809">
      <w:r w:rsidRPr="007A5985">
        <w:t>All NB-IoT NTN test cases defined in sections 6, 7 and 8 in TS 36.521-4 [73], unless otherwise stated, shall use the ephemeris configuration in tables 8.2.6.2.1-1 to 8.2.6.2.1-3, corresponding to zero Doppler and constant delay for the type of satellite under test, keeping such information constant throughout the duration of each measurement in the test:</w:t>
      </w:r>
    </w:p>
    <w:p w14:paraId="1D6AF4AE" w14:textId="77777777" w:rsidR="00424809" w:rsidRPr="007A5985" w:rsidRDefault="00424809" w:rsidP="00424809">
      <w:r w:rsidRPr="007A5985">
        <w:t>- In case UE supports only NGSO satellites, ephemeris values in Table 8.2.6.2.1-3 shall be used except for test cases 8.2.1.1.1 and 8.3.1.1.1, where ephemeris values in Table 8.2.6.2.1-2 shall be used.</w:t>
      </w:r>
    </w:p>
    <w:p w14:paraId="2B396B96" w14:textId="77777777" w:rsidR="00424809" w:rsidRPr="007A5985" w:rsidRDefault="00424809" w:rsidP="00424809">
      <w:r w:rsidRPr="007A5985">
        <w:lastRenderedPageBreak/>
        <w:t>- In case UE supports both GSO and NGSO satellites, ephemeris values in Table 8.2.6.2.1-1 shall be used except for test cases 8.2.1.1.1 and 8.3.1.1.1, where ephemeris values in Table 8.2.6.2.1-2 shall be used.</w:t>
      </w:r>
    </w:p>
    <w:p w14:paraId="54E1320E" w14:textId="77777777" w:rsidR="00424809" w:rsidRPr="00F11DD5" w:rsidRDefault="00424809" w:rsidP="00424809">
      <w:pPr>
        <w:pStyle w:val="TH"/>
        <w:rPr>
          <w:rFonts w:eastAsia="Calibri"/>
          <w:lang w:val="en-US" w:eastAsia="zh-CN"/>
        </w:rPr>
      </w:pPr>
      <w:r w:rsidRPr="007A5985">
        <w:t xml:space="preserve">Table 8.2.6.2.1-1: </w:t>
      </w:r>
      <w:r w:rsidRPr="00F11DD5">
        <w:rPr>
          <w:rFonts w:eastAsia="Calibri"/>
          <w:lang w:eastAsia="zh-CN"/>
        </w:rPr>
        <w:t>SystemInformationBlockType31-NB – IoT NTN Ephemeris Information for GSO satellites (zero Doppler conditions)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24809" w:rsidRPr="007A5985" w14:paraId="60499378" w14:textId="77777777" w:rsidTr="00083B2F">
        <w:trPr>
          <w:jc w:val="center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A37BF" w14:textId="77777777" w:rsidR="00424809" w:rsidRPr="00F11DD5" w:rsidRDefault="00424809" w:rsidP="00083B2F">
            <w:pPr>
              <w:pStyle w:val="tah0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Derivation Path: TS 36.508 </w:t>
            </w:r>
            <w:r w:rsidRPr="002E5F25">
              <w:rPr>
                <w:rFonts w:ascii="Arial" w:eastAsia="Calibri" w:hAnsi="Arial" w:cs="Arial"/>
                <w:sz w:val="18"/>
                <w:szCs w:val="18"/>
                <w:lang w:eastAsia="en-GB"/>
              </w:rPr>
              <w:t>Table 8.2.2.1.3-1</w:t>
            </w:r>
          </w:p>
        </w:tc>
      </w:tr>
      <w:tr w:rsidR="00424809" w:rsidRPr="007A5985" w14:paraId="1E289B0F" w14:textId="77777777" w:rsidTr="00083B2F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B50D1" w14:textId="77777777" w:rsidR="00424809" w:rsidRPr="00F11DD5" w:rsidRDefault="00424809" w:rsidP="00083B2F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81CD2" w14:textId="77777777" w:rsidR="00424809" w:rsidRPr="00F11DD5" w:rsidRDefault="00424809" w:rsidP="00083B2F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67549" w14:textId="77777777" w:rsidR="00424809" w:rsidRPr="00F11DD5" w:rsidRDefault="00424809" w:rsidP="00083B2F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E6FED" w14:textId="77777777" w:rsidR="00424809" w:rsidRPr="00F11DD5" w:rsidRDefault="00424809" w:rsidP="00083B2F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Condition</w:t>
            </w:r>
          </w:p>
        </w:tc>
      </w:tr>
      <w:tr w:rsidR="00424809" w:rsidRPr="007A5985" w14:paraId="4973B283" w14:textId="77777777" w:rsidTr="00083B2F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15EA0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SystemInformationBlockType31-NB-r</w:t>
            </w:r>
            <w:proofErr w:type="gramStart"/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17 ::=</w:t>
            </w:r>
            <w:proofErr w:type="gramEnd"/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7E13C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8B515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7AAE4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24809" w:rsidRPr="007A5985" w14:paraId="4336277B" w14:textId="77777777" w:rsidTr="00083B2F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42294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F838C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66E66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5FF0B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24809" w:rsidRPr="007A5985" w14:paraId="644D5123" w14:textId="77777777" w:rsidTr="00083B2F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57566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58A1E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08659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F0270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24809" w:rsidRPr="007A5985" w14:paraId="36F80835" w14:textId="77777777" w:rsidTr="00083B2F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E8C60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stateVectors</w:t>
            </w:r>
            <w:proofErr w:type="spellEnd"/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BFE7D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EE36A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749D4" w14:textId="77777777" w:rsidR="00424809" w:rsidRPr="00F11DD5" w:rsidRDefault="00424809" w:rsidP="00083B2F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24809" w:rsidRPr="007A5985" w14:paraId="19DD8A47" w14:textId="77777777" w:rsidTr="00083B2F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FA9F3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07C12B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5985">
              <w:rPr>
                <w:rFonts w:ascii="Arial" w:hAnsi="Arial"/>
                <w:sz w:val="18"/>
              </w:rPr>
              <w:t>-16944523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A6C0E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04255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24809" w:rsidRPr="007A5985" w14:paraId="48779565" w14:textId="77777777" w:rsidTr="00083B2F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E7FA3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4372BF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5985">
              <w:rPr>
                <w:rFonts w:ascii="Arial" w:hAnsi="Arial"/>
                <w:sz w:val="18"/>
              </w:rPr>
              <w:t>27362209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5DDC2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9232E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24809" w:rsidRPr="007A5985" w14:paraId="12E547A7" w14:textId="77777777" w:rsidTr="00083B2F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B1CEF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81BD1C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5985">
              <w:rPr>
                <w:rFonts w:ascii="Arial" w:hAnsi="Arial"/>
                <w:sz w:val="18"/>
              </w:rPr>
              <w:t>4019393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0D588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C8DB6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24809" w:rsidRPr="007A5985" w14:paraId="21FC188C" w14:textId="77777777" w:rsidTr="00083B2F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A7E8E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D5B97F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5985">
              <w:rPr>
                <w:rFonts w:ascii="Arial" w:hAnsi="Arial"/>
                <w:sz w:val="18"/>
              </w:rPr>
              <w:t>-336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A018C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A36FB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24809" w:rsidRPr="007A5985" w14:paraId="0E061C2A" w14:textId="77777777" w:rsidTr="00083B2F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672C6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ADED73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5985">
              <w:rPr>
                <w:rFonts w:ascii="Arial" w:hAnsi="Arial"/>
                <w:sz w:val="18"/>
              </w:rPr>
              <w:t>-208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B0E40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E6CF1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24809" w:rsidRPr="007A5985" w14:paraId="0CF9F397" w14:textId="77777777" w:rsidTr="00083B2F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33D18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FB8049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7A5985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53DB3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CB2F4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24809" w:rsidRPr="007A5985" w14:paraId="37BCDB09" w14:textId="77777777" w:rsidTr="00083B2F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2A8A1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C1699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BAF3F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EB831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24809" w:rsidRPr="007A5985" w14:paraId="1FA5EAA6" w14:textId="77777777" w:rsidTr="00083B2F">
        <w:trPr>
          <w:jc w:val="center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2BBAB0" w14:textId="77777777" w:rsidR="00424809" w:rsidRPr="00F11DD5" w:rsidRDefault="00424809" w:rsidP="00083B2F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t xml:space="preserve">NOTE 1: Satellite-UE elevation angle equal to 35.04 degrees, one-way delay equal to 127.33 </w:t>
            </w:r>
            <w:proofErr w:type="spellStart"/>
            <w:r w:rsidRPr="007A5985">
              <w:t>ms</w:t>
            </w:r>
            <w:proofErr w:type="spellEnd"/>
            <w:r w:rsidRPr="007A5985">
              <w:t xml:space="preserve"> and Doppler equal to 4.89E-06 ppm</w:t>
            </w:r>
          </w:p>
        </w:tc>
      </w:tr>
    </w:tbl>
    <w:p w14:paraId="3B27ADAF" w14:textId="77777777" w:rsidR="00424809" w:rsidRPr="007A5985" w:rsidRDefault="00424809" w:rsidP="00424809"/>
    <w:p w14:paraId="7C3EE212" w14:textId="77777777" w:rsidR="00424809" w:rsidRPr="007A5985" w:rsidRDefault="00424809" w:rsidP="00424809">
      <w:pPr>
        <w:pStyle w:val="TH"/>
      </w:pPr>
      <w:r w:rsidRPr="007A5985">
        <w:t xml:space="preserve">Table 8.2.6.2.1-2: </w:t>
      </w:r>
      <w:r w:rsidRPr="00F11DD5">
        <w:rPr>
          <w:rFonts w:eastAsia="Calibri"/>
          <w:lang w:eastAsia="zh-CN"/>
        </w:rPr>
        <w:t xml:space="preserve">SystemInformationBlockType31-NB – IoT NTN Ephemeris Information </w:t>
      </w:r>
      <w:r w:rsidRPr="007A5985">
        <w:t>for NGSO (LEO-600) satellites (zero Doppler conditions)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24809" w:rsidRPr="007A5985" w14:paraId="5AE75930" w14:textId="77777777" w:rsidTr="00083B2F">
        <w:trPr>
          <w:jc w:val="center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3C208" w14:textId="77777777" w:rsidR="00424809" w:rsidRPr="00F11DD5" w:rsidRDefault="00424809" w:rsidP="00083B2F">
            <w:pPr>
              <w:pStyle w:val="tah0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Derivation Path: TS 36.508 </w:t>
            </w:r>
            <w:r w:rsidRPr="002E5F25">
              <w:rPr>
                <w:rFonts w:ascii="Arial" w:eastAsia="Calibri" w:hAnsi="Arial" w:cs="Arial"/>
                <w:sz w:val="18"/>
                <w:szCs w:val="18"/>
                <w:lang w:eastAsia="en-GB"/>
              </w:rPr>
              <w:t>Table 8.2.2.1.3-1</w:t>
            </w:r>
          </w:p>
        </w:tc>
      </w:tr>
      <w:tr w:rsidR="00424809" w:rsidRPr="007A5985" w14:paraId="1CE188FE" w14:textId="77777777" w:rsidTr="00083B2F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56DB0" w14:textId="77777777" w:rsidR="00424809" w:rsidRPr="00F11DD5" w:rsidRDefault="00424809" w:rsidP="00083B2F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DDE52" w14:textId="77777777" w:rsidR="00424809" w:rsidRPr="00F11DD5" w:rsidRDefault="00424809" w:rsidP="00083B2F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69A20" w14:textId="77777777" w:rsidR="00424809" w:rsidRPr="00F11DD5" w:rsidRDefault="00424809" w:rsidP="00083B2F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38927" w14:textId="77777777" w:rsidR="00424809" w:rsidRPr="00F11DD5" w:rsidRDefault="00424809" w:rsidP="00083B2F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Condition</w:t>
            </w:r>
          </w:p>
        </w:tc>
      </w:tr>
      <w:tr w:rsidR="00424809" w:rsidRPr="007A5985" w14:paraId="72B75366" w14:textId="77777777" w:rsidTr="00083B2F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13A5D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SystemInformationBlockType31-NB-r</w:t>
            </w:r>
            <w:proofErr w:type="gramStart"/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17 ::=</w:t>
            </w:r>
            <w:proofErr w:type="gramEnd"/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8BD34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F4F4D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22DE4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24809" w:rsidRPr="007A5985" w14:paraId="01FD0C19" w14:textId="77777777" w:rsidTr="00083B2F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76C82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AAC30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C9C1B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D9C97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24809" w:rsidRPr="007A5985" w14:paraId="74C1B470" w14:textId="77777777" w:rsidTr="00083B2F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5DA3F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28173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CEC19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A5452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24809" w:rsidRPr="007A5985" w14:paraId="5BC76242" w14:textId="77777777" w:rsidTr="00083B2F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4270C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stateVectors</w:t>
            </w:r>
            <w:proofErr w:type="spellEnd"/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AC2A9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ABC4A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63622" w14:textId="77777777" w:rsidR="00424809" w:rsidRPr="00F11DD5" w:rsidRDefault="00424809" w:rsidP="00083B2F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24809" w:rsidRPr="007A5985" w14:paraId="787038B7" w14:textId="77777777" w:rsidTr="00083B2F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168C1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EC615F" w14:textId="77777777" w:rsidR="00424809" w:rsidRPr="00F11DD5" w:rsidRDefault="00424809" w:rsidP="00083B2F">
            <w:pPr>
              <w:pStyle w:val="TAL"/>
              <w:rPr>
                <w:rFonts w:eastAsia="Calibri" w:cs="Arial"/>
                <w:szCs w:val="18"/>
              </w:rPr>
            </w:pPr>
            <w:r w:rsidRPr="007A5985">
              <w:t>-2550081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04843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i/>
                <w:iCs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10882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 </w:t>
            </w:r>
          </w:p>
        </w:tc>
      </w:tr>
      <w:tr w:rsidR="00424809" w:rsidRPr="007A5985" w14:paraId="357FD12C" w14:textId="77777777" w:rsidTr="00083B2F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CCE5A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C50E91" w14:textId="77777777" w:rsidR="00424809" w:rsidRPr="00F11DD5" w:rsidRDefault="00424809" w:rsidP="00083B2F">
            <w:pPr>
              <w:pStyle w:val="TAL"/>
              <w:rPr>
                <w:rFonts w:eastAsia="Calibri" w:cs="Arial"/>
                <w:szCs w:val="18"/>
              </w:rPr>
            </w:pPr>
            <w:r w:rsidRPr="007A5985">
              <w:t>4151097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C892C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7352C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24809" w:rsidRPr="007A5985" w14:paraId="54194F74" w14:textId="77777777" w:rsidTr="00083B2F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845F4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F04143" w14:textId="77777777" w:rsidR="00424809" w:rsidRPr="00F11DD5" w:rsidRDefault="00424809" w:rsidP="00083B2F">
            <w:pPr>
              <w:pStyle w:val="TAL"/>
              <w:rPr>
                <w:rFonts w:eastAsia="Calibri" w:cs="Arial"/>
                <w:szCs w:val="18"/>
              </w:rPr>
            </w:pPr>
            <w:r w:rsidRPr="007A5985">
              <w:t>2263034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473D8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CEA67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24809" w:rsidRPr="007A5985" w14:paraId="0B45BBDF" w14:textId="77777777" w:rsidTr="00083B2F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9ED67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E58793" w14:textId="77777777" w:rsidR="00424809" w:rsidRPr="00F11DD5" w:rsidRDefault="00424809" w:rsidP="00083B2F">
            <w:pPr>
              <w:pStyle w:val="TAL"/>
              <w:rPr>
                <w:rFonts w:eastAsia="Calibri" w:cs="Arial"/>
                <w:szCs w:val="18"/>
              </w:rPr>
            </w:pPr>
            <w:r w:rsidRPr="007A5985">
              <w:t>21970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ECF3F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16A3F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24809" w:rsidRPr="007A5985" w14:paraId="4DDE4740" w14:textId="77777777" w:rsidTr="00083B2F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50A58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AA8B84" w14:textId="77777777" w:rsidR="00424809" w:rsidRPr="00F11DD5" w:rsidRDefault="00424809" w:rsidP="00083B2F">
            <w:pPr>
              <w:pStyle w:val="TAL"/>
              <w:rPr>
                <w:rFonts w:eastAsia="Calibri" w:cs="Arial"/>
                <w:szCs w:val="18"/>
              </w:rPr>
            </w:pPr>
            <w:r w:rsidRPr="007A5985">
              <w:t>-48164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70D9D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1FE86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24809" w:rsidRPr="007A5985" w14:paraId="548B4DFC" w14:textId="77777777" w:rsidTr="00083B2F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043BB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1342D5" w14:textId="77777777" w:rsidR="00424809" w:rsidRPr="00F11DD5" w:rsidRDefault="00424809" w:rsidP="00083B2F">
            <w:pPr>
              <w:pStyle w:val="TAL"/>
              <w:rPr>
                <w:rFonts w:eastAsia="Calibri" w:cs="Arial"/>
                <w:szCs w:val="18"/>
              </w:rPr>
            </w:pPr>
            <w:r w:rsidRPr="007A5985">
              <w:t>114109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7E6C8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D54CE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24809" w:rsidRPr="007A5985" w14:paraId="61AE8C8D" w14:textId="77777777" w:rsidTr="00083B2F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B8CA4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F7673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FF1D1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CC92C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24809" w:rsidRPr="007A5985" w14:paraId="07BA93D6" w14:textId="77777777" w:rsidTr="00083B2F">
        <w:trPr>
          <w:jc w:val="center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52E8D3" w14:textId="77777777" w:rsidR="00424809" w:rsidRPr="00F11DD5" w:rsidRDefault="00424809" w:rsidP="00083B2F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t xml:space="preserve">NOTE 1: Satellite-UE elevation angle equal to 89.61 degrees, one-way delay equal to 2.03 </w:t>
            </w:r>
            <w:proofErr w:type="spellStart"/>
            <w:r w:rsidRPr="007A5985">
              <w:t>ms</w:t>
            </w:r>
            <w:proofErr w:type="spellEnd"/>
            <w:r w:rsidRPr="007A5985">
              <w:t xml:space="preserve"> and Doppler equal to 0.013 ppm.</w:t>
            </w:r>
          </w:p>
        </w:tc>
      </w:tr>
    </w:tbl>
    <w:p w14:paraId="1BC64087" w14:textId="77777777" w:rsidR="00424809" w:rsidRPr="007A5985" w:rsidRDefault="00424809" w:rsidP="00424809"/>
    <w:p w14:paraId="1FA63D59" w14:textId="77777777" w:rsidR="00424809" w:rsidRPr="007A5985" w:rsidRDefault="00424809" w:rsidP="00424809">
      <w:pPr>
        <w:pStyle w:val="TH"/>
      </w:pPr>
      <w:r w:rsidRPr="007A5985">
        <w:t xml:space="preserve">Table 8.2.6.2.1-3: </w:t>
      </w:r>
      <w:r w:rsidRPr="00F11DD5">
        <w:rPr>
          <w:rFonts w:eastAsia="Calibri"/>
          <w:lang w:eastAsia="zh-CN"/>
        </w:rPr>
        <w:t xml:space="preserve">SystemInformationBlockType31-NB – IoT NTN Ephemeris Information </w:t>
      </w:r>
      <w:r w:rsidRPr="007A5985">
        <w:t>for NGSO (LEO1200) satellites (zero Doppler conditions)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24809" w:rsidRPr="007A5985" w14:paraId="6A8FB965" w14:textId="77777777" w:rsidTr="00083B2F">
        <w:trPr>
          <w:jc w:val="center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C4068" w14:textId="77777777" w:rsidR="00424809" w:rsidRPr="00F11DD5" w:rsidRDefault="00424809" w:rsidP="00083B2F">
            <w:pPr>
              <w:pStyle w:val="tah0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Derivation Path: TS 36.508 </w:t>
            </w:r>
            <w:r w:rsidRPr="002E5F25">
              <w:rPr>
                <w:rFonts w:ascii="Arial" w:eastAsia="Calibri" w:hAnsi="Arial" w:cs="Arial"/>
                <w:sz w:val="18"/>
                <w:szCs w:val="18"/>
                <w:lang w:eastAsia="en-GB"/>
              </w:rPr>
              <w:t>Table 8.2.2.1.3-1</w:t>
            </w:r>
          </w:p>
        </w:tc>
      </w:tr>
      <w:tr w:rsidR="00424809" w:rsidRPr="007A5985" w14:paraId="2B3CFED0" w14:textId="77777777" w:rsidTr="00083B2F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85785" w14:textId="77777777" w:rsidR="00424809" w:rsidRPr="00F11DD5" w:rsidRDefault="00424809" w:rsidP="00083B2F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25E82" w14:textId="77777777" w:rsidR="00424809" w:rsidRPr="00F11DD5" w:rsidRDefault="00424809" w:rsidP="00083B2F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08F39" w14:textId="77777777" w:rsidR="00424809" w:rsidRPr="00F11DD5" w:rsidRDefault="00424809" w:rsidP="00083B2F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34A0F" w14:textId="77777777" w:rsidR="00424809" w:rsidRPr="00F11DD5" w:rsidRDefault="00424809" w:rsidP="00083B2F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Condition</w:t>
            </w:r>
          </w:p>
        </w:tc>
      </w:tr>
      <w:tr w:rsidR="00424809" w:rsidRPr="007A5985" w14:paraId="0E7018FD" w14:textId="77777777" w:rsidTr="00083B2F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8317A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SystemInformationBlockType31-NB-r</w:t>
            </w:r>
            <w:proofErr w:type="gramStart"/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17 ::=</w:t>
            </w:r>
            <w:proofErr w:type="gramEnd"/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EECD5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0AD94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FC688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24809" w:rsidRPr="007A5985" w14:paraId="429FBD18" w14:textId="77777777" w:rsidTr="00083B2F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B639E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9B012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445D4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7C510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24809" w:rsidRPr="007A5985" w14:paraId="50CA8D2E" w14:textId="77777777" w:rsidTr="00083B2F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62A19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9B589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601F0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544BB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24809" w:rsidRPr="007A5985" w14:paraId="40D92B8B" w14:textId="77777777" w:rsidTr="00083B2F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6EFFC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stateVectors</w:t>
            </w:r>
            <w:proofErr w:type="spellEnd"/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15AF6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B3CA0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194E0" w14:textId="77777777" w:rsidR="00424809" w:rsidRPr="00F11DD5" w:rsidRDefault="00424809" w:rsidP="00083B2F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24809" w:rsidRPr="007A5985" w14:paraId="17E84083" w14:textId="77777777" w:rsidTr="00083B2F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848FD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C4F56A" w14:textId="77777777" w:rsidR="00424809" w:rsidRPr="00F11DD5" w:rsidRDefault="00424809" w:rsidP="00083B2F">
            <w:pPr>
              <w:pStyle w:val="TAL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>-2771542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7C5BE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9C285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24809" w:rsidRPr="007A5985" w14:paraId="765CD417" w14:textId="77777777" w:rsidTr="00083B2F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F8D0C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D2ECB0" w14:textId="77777777" w:rsidR="00424809" w:rsidRPr="00F11DD5" w:rsidRDefault="00424809" w:rsidP="00083B2F">
            <w:pPr>
              <w:pStyle w:val="TAL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>4509243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EE1EB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DE73D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24809" w:rsidRPr="007A5985" w14:paraId="26550F50" w14:textId="77777777" w:rsidTr="00083B2F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17AC1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0F1675" w14:textId="77777777" w:rsidR="00424809" w:rsidRPr="00F11DD5" w:rsidRDefault="00424809" w:rsidP="00083B2F">
            <w:pPr>
              <w:pStyle w:val="TAL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>2455572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D3FE6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939A3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24809" w:rsidRPr="007A5985" w14:paraId="5150C0EC" w14:textId="77777777" w:rsidTr="00083B2F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93586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C717C4" w14:textId="77777777" w:rsidR="00424809" w:rsidRPr="00F11DD5" w:rsidRDefault="00424809" w:rsidP="00083B2F">
            <w:pPr>
              <w:pStyle w:val="TAL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>20837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79BFC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7EDF6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24809" w:rsidRPr="007A5985" w14:paraId="459C5128" w14:textId="77777777" w:rsidTr="00083B2F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5ED4F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6DC5CA" w14:textId="77777777" w:rsidR="00424809" w:rsidRPr="00F11DD5" w:rsidRDefault="00424809" w:rsidP="00083B2F">
            <w:pPr>
              <w:pStyle w:val="TAL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>-46176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9CB46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7FDB1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24809" w:rsidRPr="007A5985" w14:paraId="31F81253" w14:textId="77777777" w:rsidTr="00083B2F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24DEA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D3D071" w14:textId="77777777" w:rsidR="00424809" w:rsidRPr="00F11DD5" w:rsidRDefault="00424809" w:rsidP="00083B2F">
            <w:pPr>
              <w:pStyle w:val="TAL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>109528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04F00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38592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24809" w:rsidRPr="007A5985" w14:paraId="4F066A00" w14:textId="77777777" w:rsidTr="00083B2F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3BD4B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lastRenderedPageBreak/>
              <w:t xml:space="preserve">     </w:t>
            </w:r>
            <w:r w:rsidRPr="00F11DD5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19021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33070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5E245" w14:textId="77777777" w:rsidR="00424809" w:rsidRPr="00F11DD5" w:rsidRDefault="00424809" w:rsidP="00083B2F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24809" w:rsidRPr="007A5985" w14:paraId="36560D66" w14:textId="77777777" w:rsidTr="00083B2F">
        <w:trPr>
          <w:jc w:val="center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1D626F" w14:textId="77777777" w:rsidR="00424809" w:rsidRPr="00F11DD5" w:rsidRDefault="00424809" w:rsidP="00083B2F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 xml:space="preserve">NOTE 1: Satellite-UE elevation angle equal to 89.54 degrees, one-way delay equal to 4.04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3.6E-3 ppm</w:t>
            </w:r>
          </w:p>
        </w:tc>
      </w:tr>
    </w:tbl>
    <w:p w14:paraId="1E4CCA10" w14:textId="77777777" w:rsidR="00424809" w:rsidRPr="007A5985" w:rsidRDefault="00424809" w:rsidP="00424809"/>
    <w:p w14:paraId="02F090A6" w14:textId="77777777" w:rsidR="00424809" w:rsidRPr="007A5985" w:rsidRDefault="00424809" w:rsidP="00424809">
      <w:pPr>
        <w:pStyle w:val="Heading4"/>
      </w:pPr>
      <w:r w:rsidRPr="007A5985">
        <w:t>8.2.6.3</w:t>
      </w:r>
      <w:r w:rsidRPr="007A5985">
        <w:tab/>
        <w:t>NB-IoT NTN message contents for RF Tx/Rx, Demodulation tests</w:t>
      </w:r>
    </w:p>
    <w:p w14:paraId="61E9D2B2" w14:textId="77777777" w:rsidR="00424809" w:rsidRPr="007A5985" w:rsidRDefault="00424809" w:rsidP="00424809">
      <w:pPr>
        <w:pStyle w:val="Heading4"/>
      </w:pPr>
      <w:r w:rsidRPr="007A5985">
        <w:t>8.2.6.3.1</w:t>
      </w:r>
      <w:r w:rsidRPr="007A5985">
        <w:tab/>
        <w:t>ServingSatelliteInfo-r17 values in SIB31-NB</w:t>
      </w:r>
    </w:p>
    <w:p w14:paraId="6244DED1" w14:textId="77777777" w:rsidR="00424809" w:rsidRPr="00AA4573" w:rsidRDefault="00424809" w:rsidP="00424809">
      <w:r w:rsidRPr="007A5985">
        <w:t xml:space="preserve">The </w:t>
      </w:r>
      <w:r w:rsidRPr="007A5985">
        <w:rPr>
          <w:i/>
          <w:iCs/>
        </w:rPr>
        <w:t>ServingSatelliteInfo-r17</w:t>
      </w:r>
      <w:r w:rsidRPr="007A5985">
        <w:t xml:space="preserve"> values including the EphemerisInfo-r17 values in SIB31-NB shall be periodically signalled to the UE during test based on the Ephemeris information in clause 8.2.6.1 (kept constant throughout the duration of each measurement in the test).</w:t>
      </w:r>
    </w:p>
    <w:p w14:paraId="496F7CF3" w14:textId="77777777" w:rsidR="00424809" w:rsidRPr="00424809" w:rsidRDefault="00424809" w:rsidP="00424809"/>
    <w:p w14:paraId="507EF1D4" w14:textId="1833907C" w:rsidR="00410647" w:rsidRPr="00424809" w:rsidRDefault="0018740D" w:rsidP="006B4A64">
      <w:pPr>
        <w:pStyle w:val="Heading2"/>
        <w:ind w:left="0" w:firstLine="0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4C9E0" w14:textId="77777777" w:rsidR="00BB3040" w:rsidRDefault="00BB3040">
      <w:r>
        <w:separator/>
      </w:r>
    </w:p>
  </w:endnote>
  <w:endnote w:type="continuationSeparator" w:id="0">
    <w:p w14:paraId="41535F44" w14:textId="77777777" w:rsidR="00BB3040" w:rsidRDefault="00BB3040">
      <w:r>
        <w:continuationSeparator/>
      </w:r>
    </w:p>
  </w:endnote>
  <w:endnote w:type="continuationNotice" w:id="1">
    <w:p w14:paraId="14A95549" w14:textId="77777777" w:rsidR="00BB3040" w:rsidRDefault="00BB30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20B0503030404040204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??">
    <w:altName w:val="Yu Gothic"/>
    <w:panose1 w:val="020B0604020202020204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9970B" w14:textId="77777777" w:rsidR="00BB3040" w:rsidRDefault="00BB3040">
      <w:r>
        <w:separator/>
      </w:r>
    </w:p>
  </w:footnote>
  <w:footnote w:type="continuationSeparator" w:id="0">
    <w:p w14:paraId="7877086C" w14:textId="77777777" w:rsidR="00BB3040" w:rsidRDefault="00BB3040">
      <w:r>
        <w:continuationSeparator/>
      </w:r>
    </w:p>
  </w:footnote>
  <w:footnote w:type="continuationNotice" w:id="1">
    <w:p w14:paraId="36CA23F9" w14:textId="77777777" w:rsidR="00BB3040" w:rsidRDefault="00BB30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6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8" w15:restartNumberingAfterBreak="0">
    <w:nsid w:val="54337F8A"/>
    <w:multiLevelType w:val="hybridMultilevel"/>
    <w:tmpl w:val="7632EBD0"/>
    <w:lvl w:ilvl="0" w:tplc="C7BABE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4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5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FD2089E"/>
    <w:multiLevelType w:val="multilevel"/>
    <w:tmpl w:val="A5A0578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05ED1"/>
    <w:multiLevelType w:val="hybridMultilevel"/>
    <w:tmpl w:val="496E7218"/>
    <w:lvl w:ilvl="0" w:tplc="7A8005B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6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6043157">
    <w:abstractNumId w:val="39"/>
  </w:num>
  <w:num w:numId="2" w16cid:durableId="45503045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7962915">
    <w:abstractNumId w:val="19"/>
  </w:num>
  <w:num w:numId="4" w16cid:durableId="1111321863">
    <w:abstractNumId w:val="14"/>
  </w:num>
  <w:num w:numId="5" w16cid:durableId="1701130238">
    <w:abstractNumId w:val="37"/>
  </w:num>
  <w:num w:numId="6" w16cid:durableId="420226520">
    <w:abstractNumId w:val="31"/>
  </w:num>
  <w:num w:numId="7" w16cid:durableId="61603925">
    <w:abstractNumId w:val="38"/>
  </w:num>
  <w:num w:numId="8" w16cid:durableId="448087190">
    <w:abstractNumId w:val="15"/>
  </w:num>
  <w:num w:numId="9" w16cid:durableId="1082289140">
    <w:abstractNumId w:val="34"/>
  </w:num>
  <w:num w:numId="10" w16cid:durableId="1300644867">
    <w:abstractNumId w:val="33"/>
  </w:num>
  <w:num w:numId="11" w16cid:durableId="733545286">
    <w:abstractNumId w:val="5"/>
  </w:num>
  <w:num w:numId="12" w16cid:durableId="1205361264">
    <w:abstractNumId w:val="3"/>
  </w:num>
  <w:num w:numId="13" w16cid:durableId="552353375">
    <w:abstractNumId w:val="2"/>
  </w:num>
  <w:num w:numId="14" w16cid:durableId="1605457167">
    <w:abstractNumId w:val="1"/>
  </w:num>
  <w:num w:numId="15" w16cid:durableId="1072120028">
    <w:abstractNumId w:val="4"/>
  </w:num>
  <w:num w:numId="16" w16cid:durableId="1921714440">
    <w:abstractNumId w:val="0"/>
  </w:num>
  <w:num w:numId="17" w16cid:durableId="693845186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 w16cid:durableId="288556791">
    <w:abstractNumId w:val="12"/>
  </w:num>
  <w:num w:numId="19" w16cid:durableId="1125730689">
    <w:abstractNumId w:val="46"/>
  </w:num>
  <w:num w:numId="20" w16cid:durableId="1098871096">
    <w:abstractNumId w:val="10"/>
  </w:num>
  <w:num w:numId="21" w16cid:durableId="1117137952">
    <w:abstractNumId w:val="18"/>
  </w:num>
  <w:num w:numId="22" w16cid:durableId="1476408398">
    <w:abstractNumId w:val="20"/>
  </w:num>
  <w:num w:numId="23" w16cid:durableId="786394332">
    <w:abstractNumId w:val="26"/>
  </w:num>
  <w:num w:numId="24" w16cid:durableId="125511188">
    <w:abstractNumId w:val="7"/>
  </w:num>
  <w:num w:numId="25" w16cid:durableId="1740439642">
    <w:abstractNumId w:val="43"/>
  </w:num>
  <w:num w:numId="26" w16cid:durableId="586037063">
    <w:abstractNumId w:val="35"/>
  </w:num>
  <w:num w:numId="27" w16cid:durableId="456264571">
    <w:abstractNumId w:val="36"/>
  </w:num>
  <w:num w:numId="28" w16cid:durableId="196312857">
    <w:abstractNumId w:val="21"/>
  </w:num>
  <w:num w:numId="29" w16cid:durableId="1664236354">
    <w:abstractNumId w:val="27"/>
  </w:num>
  <w:num w:numId="30" w16cid:durableId="882326147">
    <w:abstractNumId w:val="47"/>
  </w:num>
  <w:num w:numId="31" w16cid:durableId="612783187">
    <w:abstractNumId w:val="24"/>
  </w:num>
  <w:num w:numId="32" w16cid:durableId="512113285">
    <w:abstractNumId w:val="45"/>
  </w:num>
  <w:num w:numId="33" w16cid:durableId="1550459182">
    <w:abstractNumId w:val="17"/>
  </w:num>
  <w:num w:numId="34" w16cid:durableId="642124006">
    <w:abstractNumId w:val="16"/>
  </w:num>
  <w:num w:numId="35" w16cid:durableId="1594239548">
    <w:abstractNumId w:val="30"/>
  </w:num>
  <w:num w:numId="36" w16cid:durableId="2013412901">
    <w:abstractNumId w:val="8"/>
  </w:num>
  <w:num w:numId="37" w16cid:durableId="1109735959">
    <w:abstractNumId w:val="25"/>
  </w:num>
  <w:num w:numId="38" w16cid:durableId="1556236169">
    <w:abstractNumId w:val="13"/>
  </w:num>
  <w:num w:numId="39" w16cid:durableId="1743940573">
    <w:abstractNumId w:val="22"/>
  </w:num>
  <w:num w:numId="40" w16cid:durableId="1955357211">
    <w:abstractNumId w:val="29"/>
  </w:num>
  <w:num w:numId="41" w16cid:durableId="1438020765">
    <w:abstractNumId w:val="41"/>
  </w:num>
  <w:num w:numId="42" w16cid:durableId="337388337">
    <w:abstractNumId w:val="44"/>
  </w:num>
  <w:num w:numId="43" w16cid:durableId="1154030458">
    <w:abstractNumId w:val="32"/>
  </w:num>
  <w:num w:numId="44" w16cid:durableId="179242682">
    <w:abstractNumId w:val="9"/>
  </w:num>
  <w:num w:numId="45" w16cid:durableId="1890070993">
    <w:abstractNumId w:val="11"/>
  </w:num>
  <w:num w:numId="46" w16cid:durableId="1735424256">
    <w:abstractNumId w:val="23"/>
  </w:num>
  <w:num w:numId="47" w16cid:durableId="1938248308">
    <w:abstractNumId w:val="28"/>
  </w:num>
  <w:num w:numId="48" w16cid:durableId="153572992">
    <w:abstractNumId w:val="42"/>
  </w:num>
  <w:num w:numId="49" w16cid:durableId="567419291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rene Nieves">
    <w15:presenceInfo w15:providerId="AD" w15:userId="S::irene_nieves@keysight.com::b76e4ebc-4bb2-428e-a463-9e86e464a0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95683"/>
    <w:rsid w:val="000965D1"/>
    <w:rsid w:val="000A6394"/>
    <w:rsid w:val="000B36D6"/>
    <w:rsid w:val="000B7FED"/>
    <w:rsid w:val="000C038A"/>
    <w:rsid w:val="000C6598"/>
    <w:rsid w:val="000D44B3"/>
    <w:rsid w:val="000D4ACD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C7C54"/>
    <w:rsid w:val="001D7CAF"/>
    <w:rsid w:val="001E41F3"/>
    <w:rsid w:val="001E4BA0"/>
    <w:rsid w:val="001F4E93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2F31D4"/>
    <w:rsid w:val="00305409"/>
    <w:rsid w:val="003074BC"/>
    <w:rsid w:val="00312743"/>
    <w:rsid w:val="00334AB0"/>
    <w:rsid w:val="003609EF"/>
    <w:rsid w:val="0036231A"/>
    <w:rsid w:val="00374284"/>
    <w:rsid w:val="00374DD4"/>
    <w:rsid w:val="003A50C8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24809"/>
    <w:rsid w:val="00483F0A"/>
    <w:rsid w:val="004B75B7"/>
    <w:rsid w:val="004C7378"/>
    <w:rsid w:val="004D598F"/>
    <w:rsid w:val="004F2701"/>
    <w:rsid w:val="00512F51"/>
    <w:rsid w:val="005154FE"/>
    <w:rsid w:val="0051580D"/>
    <w:rsid w:val="00520C18"/>
    <w:rsid w:val="0053743D"/>
    <w:rsid w:val="00547111"/>
    <w:rsid w:val="00554F5B"/>
    <w:rsid w:val="00567EC8"/>
    <w:rsid w:val="00570367"/>
    <w:rsid w:val="00592D74"/>
    <w:rsid w:val="005E2C44"/>
    <w:rsid w:val="005F7DB3"/>
    <w:rsid w:val="00615EEC"/>
    <w:rsid w:val="00621188"/>
    <w:rsid w:val="006257ED"/>
    <w:rsid w:val="0064020B"/>
    <w:rsid w:val="00665C47"/>
    <w:rsid w:val="00695808"/>
    <w:rsid w:val="006B46FB"/>
    <w:rsid w:val="006B4A64"/>
    <w:rsid w:val="006B55C3"/>
    <w:rsid w:val="006C256E"/>
    <w:rsid w:val="006C3871"/>
    <w:rsid w:val="006E21FB"/>
    <w:rsid w:val="006F14D0"/>
    <w:rsid w:val="00740F98"/>
    <w:rsid w:val="00743960"/>
    <w:rsid w:val="00746321"/>
    <w:rsid w:val="00770C52"/>
    <w:rsid w:val="00792342"/>
    <w:rsid w:val="007977A8"/>
    <w:rsid w:val="007B1240"/>
    <w:rsid w:val="007B512A"/>
    <w:rsid w:val="007C2097"/>
    <w:rsid w:val="007C619C"/>
    <w:rsid w:val="007C6AAD"/>
    <w:rsid w:val="007D1AD3"/>
    <w:rsid w:val="007D6A07"/>
    <w:rsid w:val="007E59D2"/>
    <w:rsid w:val="007F7259"/>
    <w:rsid w:val="008040A8"/>
    <w:rsid w:val="00805C06"/>
    <w:rsid w:val="008240D9"/>
    <w:rsid w:val="0082655C"/>
    <w:rsid w:val="008279FA"/>
    <w:rsid w:val="00845AB0"/>
    <w:rsid w:val="008626E7"/>
    <w:rsid w:val="00870EE7"/>
    <w:rsid w:val="008806CA"/>
    <w:rsid w:val="008863B9"/>
    <w:rsid w:val="008A227A"/>
    <w:rsid w:val="008A45A6"/>
    <w:rsid w:val="008A6431"/>
    <w:rsid w:val="008A7B23"/>
    <w:rsid w:val="008C2C4B"/>
    <w:rsid w:val="008D3DE0"/>
    <w:rsid w:val="008F3789"/>
    <w:rsid w:val="008F48F7"/>
    <w:rsid w:val="008F686C"/>
    <w:rsid w:val="00902627"/>
    <w:rsid w:val="009148DE"/>
    <w:rsid w:val="00937FB7"/>
    <w:rsid w:val="00941E30"/>
    <w:rsid w:val="009441C9"/>
    <w:rsid w:val="00945BA1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30EE"/>
    <w:rsid w:val="00A246B6"/>
    <w:rsid w:val="00A45B37"/>
    <w:rsid w:val="00A47E70"/>
    <w:rsid w:val="00A50CF0"/>
    <w:rsid w:val="00A7671C"/>
    <w:rsid w:val="00AA2CBC"/>
    <w:rsid w:val="00AC3A00"/>
    <w:rsid w:val="00AC5820"/>
    <w:rsid w:val="00AD1CD8"/>
    <w:rsid w:val="00AE0E1F"/>
    <w:rsid w:val="00B0553B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3040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275D3"/>
    <w:rsid w:val="00C60568"/>
    <w:rsid w:val="00C66BA2"/>
    <w:rsid w:val="00C82249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12009"/>
    <w:rsid w:val="00D24991"/>
    <w:rsid w:val="00D36667"/>
    <w:rsid w:val="00D45181"/>
    <w:rsid w:val="00D50255"/>
    <w:rsid w:val="00D66520"/>
    <w:rsid w:val="00DB0269"/>
    <w:rsid w:val="00DC457B"/>
    <w:rsid w:val="00DE34CF"/>
    <w:rsid w:val="00DF2397"/>
    <w:rsid w:val="00DF4E7E"/>
    <w:rsid w:val="00E11261"/>
    <w:rsid w:val="00E13F3D"/>
    <w:rsid w:val="00E34898"/>
    <w:rsid w:val="00E3572C"/>
    <w:rsid w:val="00E565E2"/>
    <w:rsid w:val="00E7085C"/>
    <w:rsid w:val="00E70B96"/>
    <w:rsid w:val="00E76141"/>
    <w:rsid w:val="00E92F01"/>
    <w:rsid w:val="00EB09B7"/>
    <w:rsid w:val="00EB1EDA"/>
    <w:rsid w:val="00ED156D"/>
    <w:rsid w:val="00EE7D7C"/>
    <w:rsid w:val="00F0372B"/>
    <w:rsid w:val="00F067F5"/>
    <w:rsid w:val="00F15DBA"/>
    <w:rsid w:val="00F1667A"/>
    <w:rsid w:val="00F24244"/>
    <w:rsid w:val="00F25D98"/>
    <w:rsid w:val="00F300FB"/>
    <w:rsid w:val="00F42227"/>
    <w:rsid w:val="00F82353"/>
    <w:rsid w:val="00F953C2"/>
    <w:rsid w:val="00FB4B1D"/>
    <w:rsid w:val="00FB6386"/>
    <w:rsid w:val="00FC1F1E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4A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D7C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1D7C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1D7CA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1D7CAF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1D7CAF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1D7CA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D7CA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D7CA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CA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1D7CAF"/>
    <w:pPr>
      <w:spacing w:before="180"/>
      <w:ind w:left="2693" w:hanging="2693"/>
    </w:pPr>
    <w:rPr>
      <w:b/>
    </w:rPr>
  </w:style>
  <w:style w:type="paragraph" w:styleId="TOC1">
    <w:name w:val="toc 1"/>
    <w:rsid w:val="001D7C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D7C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1D7CAF"/>
    <w:pPr>
      <w:ind w:left="1701" w:hanging="1701"/>
    </w:pPr>
  </w:style>
  <w:style w:type="paragraph" w:styleId="TOC4">
    <w:name w:val="toc 4"/>
    <w:basedOn w:val="TOC3"/>
    <w:rsid w:val="001D7CAF"/>
    <w:pPr>
      <w:ind w:left="1418" w:hanging="1418"/>
    </w:pPr>
  </w:style>
  <w:style w:type="paragraph" w:styleId="TOC3">
    <w:name w:val="toc 3"/>
    <w:basedOn w:val="TOC2"/>
    <w:rsid w:val="001D7CAF"/>
    <w:pPr>
      <w:ind w:left="1134" w:hanging="1134"/>
    </w:pPr>
  </w:style>
  <w:style w:type="paragraph" w:styleId="TOC2">
    <w:name w:val="toc 2"/>
    <w:basedOn w:val="TOC1"/>
    <w:rsid w:val="001D7C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D7CAF"/>
    <w:pPr>
      <w:ind w:left="284"/>
    </w:pPr>
  </w:style>
  <w:style w:type="paragraph" w:styleId="Index1">
    <w:name w:val="index 1"/>
    <w:basedOn w:val="Normal"/>
    <w:semiHidden/>
    <w:rsid w:val="001D7CAF"/>
    <w:pPr>
      <w:keepLines/>
      <w:spacing w:after="0"/>
    </w:pPr>
  </w:style>
  <w:style w:type="paragraph" w:customStyle="1" w:styleId="ZH">
    <w:name w:val="ZH"/>
    <w:rsid w:val="001D7C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D7CAF"/>
    <w:pPr>
      <w:outlineLvl w:val="9"/>
    </w:pPr>
  </w:style>
  <w:style w:type="paragraph" w:styleId="ListNumber2">
    <w:name w:val="List Number 2"/>
    <w:basedOn w:val="ListNumber"/>
    <w:rsid w:val="001D7CAF"/>
    <w:pPr>
      <w:ind w:left="851"/>
    </w:pPr>
  </w:style>
  <w:style w:type="paragraph" w:styleId="Header">
    <w:name w:val="header"/>
    <w:link w:val="HeaderChar"/>
    <w:rsid w:val="001D7C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D7CA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D7CA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1D7CAF"/>
    <w:rPr>
      <w:b/>
    </w:rPr>
  </w:style>
  <w:style w:type="paragraph" w:customStyle="1" w:styleId="TAC">
    <w:name w:val="TAC"/>
    <w:basedOn w:val="TAL"/>
    <w:link w:val="TACCar"/>
    <w:qFormat/>
    <w:rsid w:val="001D7CAF"/>
    <w:pPr>
      <w:jc w:val="center"/>
    </w:pPr>
  </w:style>
  <w:style w:type="paragraph" w:customStyle="1" w:styleId="TF">
    <w:name w:val="TF"/>
    <w:aliases w:val="left"/>
    <w:basedOn w:val="TH"/>
    <w:link w:val="TFChar"/>
    <w:rsid w:val="001D7CA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1D7CAF"/>
    <w:pPr>
      <w:keepLines/>
      <w:ind w:left="1135" w:hanging="851"/>
    </w:pPr>
  </w:style>
  <w:style w:type="paragraph" w:styleId="TOC9">
    <w:name w:val="toc 9"/>
    <w:basedOn w:val="TOC8"/>
    <w:rsid w:val="001D7CAF"/>
    <w:pPr>
      <w:ind w:left="1418" w:hanging="1418"/>
    </w:pPr>
  </w:style>
  <w:style w:type="paragraph" w:customStyle="1" w:styleId="EX">
    <w:name w:val="EX"/>
    <w:basedOn w:val="Normal"/>
    <w:link w:val="EXChar"/>
    <w:rsid w:val="001D7CAF"/>
    <w:pPr>
      <w:keepLines/>
      <w:ind w:left="1702" w:hanging="1418"/>
    </w:pPr>
  </w:style>
  <w:style w:type="paragraph" w:customStyle="1" w:styleId="FP">
    <w:name w:val="FP"/>
    <w:basedOn w:val="Normal"/>
    <w:rsid w:val="001D7CAF"/>
    <w:pPr>
      <w:spacing w:after="0"/>
    </w:pPr>
  </w:style>
  <w:style w:type="paragraph" w:customStyle="1" w:styleId="LD">
    <w:name w:val="LD"/>
    <w:rsid w:val="001D7C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D7CAF"/>
    <w:pPr>
      <w:spacing w:after="0"/>
    </w:pPr>
  </w:style>
  <w:style w:type="paragraph" w:customStyle="1" w:styleId="EW">
    <w:name w:val="EW"/>
    <w:basedOn w:val="EX"/>
    <w:rsid w:val="001D7CAF"/>
    <w:pPr>
      <w:spacing w:after="0"/>
    </w:pPr>
  </w:style>
  <w:style w:type="paragraph" w:styleId="TOC6">
    <w:name w:val="toc 6"/>
    <w:basedOn w:val="TOC5"/>
    <w:next w:val="Normal"/>
    <w:rsid w:val="001D7CAF"/>
    <w:pPr>
      <w:ind w:left="1985" w:hanging="1985"/>
    </w:pPr>
  </w:style>
  <w:style w:type="paragraph" w:styleId="TOC7">
    <w:name w:val="toc 7"/>
    <w:basedOn w:val="TOC6"/>
    <w:next w:val="Normal"/>
    <w:rsid w:val="001D7CAF"/>
    <w:pPr>
      <w:ind w:left="2268" w:hanging="2268"/>
    </w:pPr>
  </w:style>
  <w:style w:type="paragraph" w:styleId="ListBullet2">
    <w:name w:val="List Bullet 2"/>
    <w:basedOn w:val="ListBullet"/>
    <w:rsid w:val="001D7CAF"/>
    <w:pPr>
      <w:ind w:left="851"/>
    </w:pPr>
  </w:style>
  <w:style w:type="paragraph" w:styleId="ListBullet3">
    <w:name w:val="List Bullet 3"/>
    <w:basedOn w:val="ListBullet2"/>
    <w:rsid w:val="001D7CAF"/>
    <w:pPr>
      <w:ind w:left="1135"/>
    </w:pPr>
  </w:style>
  <w:style w:type="paragraph" w:styleId="ListNumber">
    <w:name w:val="List Number"/>
    <w:basedOn w:val="List"/>
    <w:rsid w:val="001D7CAF"/>
  </w:style>
  <w:style w:type="paragraph" w:customStyle="1" w:styleId="EQ">
    <w:name w:val="EQ"/>
    <w:basedOn w:val="Normal"/>
    <w:next w:val="Normal"/>
    <w:rsid w:val="001D7C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D7C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D7C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D7C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D7CAF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1D7C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1D7CAF"/>
    <w:pPr>
      <w:ind w:left="851" w:hanging="851"/>
    </w:pPr>
  </w:style>
  <w:style w:type="paragraph" w:customStyle="1" w:styleId="TAL">
    <w:name w:val="TAL"/>
    <w:basedOn w:val="Normal"/>
    <w:link w:val="TAL0"/>
    <w:qFormat/>
    <w:rsid w:val="001D7CA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D7C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D7C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D7C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D7C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D7CAF"/>
    <w:pPr>
      <w:framePr w:wrap="notBeside" w:y="16161"/>
    </w:pPr>
  </w:style>
  <w:style w:type="character" w:customStyle="1" w:styleId="ZGSM">
    <w:name w:val="ZGSM"/>
    <w:rsid w:val="001D7CAF"/>
  </w:style>
  <w:style w:type="paragraph" w:styleId="List2">
    <w:name w:val="List 2"/>
    <w:basedOn w:val="List"/>
    <w:link w:val="List2Char"/>
    <w:rsid w:val="001D7CAF"/>
    <w:pPr>
      <w:ind w:left="851"/>
    </w:pPr>
  </w:style>
  <w:style w:type="paragraph" w:customStyle="1" w:styleId="ZG">
    <w:name w:val="ZG"/>
    <w:rsid w:val="001D7C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D7CAF"/>
    <w:pPr>
      <w:ind w:left="1135"/>
    </w:pPr>
  </w:style>
  <w:style w:type="paragraph" w:styleId="List4">
    <w:name w:val="List 4"/>
    <w:basedOn w:val="List3"/>
    <w:rsid w:val="001D7CAF"/>
    <w:pPr>
      <w:ind w:left="1418"/>
    </w:pPr>
  </w:style>
  <w:style w:type="paragraph" w:styleId="List5">
    <w:name w:val="List 5"/>
    <w:basedOn w:val="List4"/>
    <w:rsid w:val="001D7CA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1D7CAF"/>
    <w:rPr>
      <w:color w:val="FF0000"/>
    </w:rPr>
  </w:style>
  <w:style w:type="paragraph" w:styleId="List">
    <w:name w:val="List"/>
    <w:basedOn w:val="Normal"/>
    <w:rsid w:val="001D7CAF"/>
    <w:pPr>
      <w:ind w:left="568" w:hanging="284"/>
    </w:pPr>
  </w:style>
  <w:style w:type="paragraph" w:styleId="ListBullet">
    <w:name w:val="List Bullet"/>
    <w:basedOn w:val="List"/>
    <w:rsid w:val="001D7CAF"/>
  </w:style>
  <w:style w:type="paragraph" w:styleId="ListBullet4">
    <w:name w:val="List Bullet 4"/>
    <w:basedOn w:val="ListBullet3"/>
    <w:rsid w:val="001D7CAF"/>
    <w:pPr>
      <w:ind w:left="1418"/>
    </w:pPr>
  </w:style>
  <w:style w:type="paragraph" w:styleId="ListBullet5">
    <w:name w:val="List Bullet 5"/>
    <w:basedOn w:val="ListBullet4"/>
    <w:rsid w:val="001D7CAF"/>
    <w:pPr>
      <w:ind w:left="1702"/>
    </w:pPr>
  </w:style>
  <w:style w:type="paragraph" w:customStyle="1" w:styleId="B1">
    <w:name w:val="B1"/>
    <w:basedOn w:val="List"/>
    <w:link w:val="B1Char"/>
    <w:qFormat/>
    <w:rsid w:val="001D7CAF"/>
  </w:style>
  <w:style w:type="paragraph" w:customStyle="1" w:styleId="B2">
    <w:name w:val="B2"/>
    <w:basedOn w:val="List2"/>
    <w:link w:val="B2Char"/>
    <w:rsid w:val="001D7CAF"/>
  </w:style>
  <w:style w:type="paragraph" w:customStyle="1" w:styleId="B3">
    <w:name w:val="B3"/>
    <w:basedOn w:val="List3"/>
    <w:link w:val="B3Char"/>
    <w:rsid w:val="001D7CAF"/>
  </w:style>
  <w:style w:type="paragraph" w:customStyle="1" w:styleId="B4">
    <w:name w:val="B4"/>
    <w:basedOn w:val="List4"/>
    <w:rsid w:val="001D7CAF"/>
  </w:style>
  <w:style w:type="paragraph" w:customStyle="1" w:styleId="B5">
    <w:name w:val="B5"/>
    <w:basedOn w:val="List5"/>
    <w:rsid w:val="001D7CAF"/>
  </w:style>
  <w:style w:type="paragraph" w:styleId="Footer">
    <w:name w:val="footer"/>
    <w:basedOn w:val="Header"/>
    <w:link w:val="FooterChar"/>
    <w:rsid w:val="001D7CAF"/>
    <w:pPr>
      <w:jc w:val="center"/>
    </w:pPr>
    <w:rPr>
      <w:i/>
    </w:rPr>
  </w:style>
  <w:style w:type="paragraph" w:customStyle="1" w:styleId="ZTD">
    <w:name w:val="ZTD"/>
    <w:basedOn w:val="ZB"/>
    <w:rsid w:val="001D7CA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424809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basedOn w:val="DefaultParagraphFont"/>
    <w:link w:val="Heading4"/>
    <w:rsid w:val="0042480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basedOn w:val="DefaultParagraphFont"/>
    <w:link w:val="Heading5"/>
    <w:rsid w:val="00424809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424809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4248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2480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2480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2480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24809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424809"/>
    <w:rPr>
      <w:rFonts w:ascii="Arial" w:hAnsi="Arial"/>
      <w:sz w:val="28"/>
      <w:lang w:val="en-GB" w:eastAsia="en-US"/>
    </w:rPr>
  </w:style>
  <w:style w:type="paragraph" w:customStyle="1" w:styleId="tah0">
    <w:name w:val="tah"/>
    <w:basedOn w:val="Normal"/>
    <w:rsid w:val="00424809"/>
    <w:pPr>
      <w:overflowPunct/>
      <w:autoSpaceDE/>
      <w:autoSpaceDN/>
      <w:adjustRightInd/>
      <w:spacing w:after="0"/>
      <w:textAlignment w:val="auto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424809"/>
    <w:pPr>
      <w:overflowPunct/>
      <w:autoSpaceDE/>
      <w:autoSpaceDN/>
      <w:adjustRightInd/>
      <w:spacing w:after="0"/>
      <w:textAlignment w:val="auto"/>
    </w:pPr>
    <w:rPr>
      <w:rFonts w:ascii="Calibri" w:hAnsi="Calibri" w:cs="Calibri"/>
      <w:lang w:val="en-US"/>
    </w:rPr>
  </w:style>
  <w:style w:type="paragraph" w:styleId="Revision">
    <w:name w:val="Revision"/>
    <w:hidden/>
    <w:uiPriority w:val="99"/>
    <w:semiHidden/>
    <w:rsid w:val="0042480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24809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rsid w:val="00424809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42480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2480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2480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2480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24809"/>
    <w:rPr>
      <w:rFonts w:ascii="Arial" w:hAnsi="Arial"/>
      <w:b/>
      <w:noProof/>
      <w:sz w:val="18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24809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24809"/>
    <w:rPr>
      <w:rFonts w:ascii="Arial" w:hAnsi="Arial"/>
      <w:b/>
      <w:i/>
      <w:noProof/>
      <w:sz w:val="18"/>
      <w:lang w:val="en-US" w:eastAsia="en-US"/>
    </w:rPr>
  </w:style>
  <w:style w:type="character" w:customStyle="1" w:styleId="NOChar">
    <w:name w:val="NO Char"/>
    <w:link w:val="NO"/>
    <w:qFormat/>
    <w:rsid w:val="0042480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424809"/>
    <w:rPr>
      <w:rFonts w:ascii="Courier New" w:hAnsi="Courier New"/>
      <w:noProof/>
      <w:sz w:val="16"/>
      <w:lang w:val="en-US" w:eastAsia="en-US"/>
    </w:rPr>
  </w:style>
  <w:style w:type="character" w:customStyle="1" w:styleId="TACCar">
    <w:name w:val="TAC Car"/>
    <w:link w:val="TAC"/>
    <w:qFormat/>
    <w:rsid w:val="0042480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42480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42480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424809"/>
    <w:rPr>
      <w:rFonts w:ascii="Arial" w:hAnsi="Arial"/>
      <w:b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24809"/>
    <w:rPr>
      <w:rFonts w:ascii="Tahoma" w:hAnsi="Tahoma" w:cs="Tahoma"/>
      <w:shd w:val="clear" w:color="auto" w:fill="000080"/>
      <w:lang w:val="en-GB" w:eastAsia="en-US"/>
    </w:rPr>
  </w:style>
  <w:style w:type="character" w:styleId="PageNumber">
    <w:name w:val="page number"/>
    <w:basedOn w:val="DefaultParagraphFont"/>
    <w:rsid w:val="00424809"/>
  </w:style>
  <w:style w:type="character" w:customStyle="1" w:styleId="THC">
    <w:name w:val="TH C"/>
    <w:rsid w:val="00424809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424809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424809"/>
    <w:rPr>
      <w:lang w:val="en-GB" w:eastAsia="en-US" w:bidi="ar-SA"/>
    </w:rPr>
  </w:style>
  <w:style w:type="paragraph" w:customStyle="1" w:styleId="FL">
    <w:name w:val="FL"/>
    <w:basedOn w:val="Normal"/>
    <w:rsid w:val="00424809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TALZchn">
    <w:name w:val="TAL Zchn"/>
    <w:rsid w:val="00424809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424809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basedOn w:val="DefaultParagraphFont"/>
    <w:rsid w:val="00424809"/>
  </w:style>
  <w:style w:type="character" w:customStyle="1" w:styleId="h51">
    <w:name w:val="h5 1"/>
    <w:rsid w:val="00424809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424809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424809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424809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424809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424809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424809"/>
    <w:pPr>
      <w:keepNext/>
      <w:keepLines/>
      <w:spacing w:before="60" w:after="60"/>
      <w:jc w:val="center"/>
    </w:pPr>
    <w:rPr>
      <w:rFonts w:ascii="Courier New" w:hAnsi="Courier New"/>
      <w:lang w:eastAsia="en-GB"/>
    </w:rPr>
  </w:style>
  <w:style w:type="paragraph" w:customStyle="1" w:styleId="TALCharChar">
    <w:name w:val="TAL Char Char"/>
    <w:basedOn w:val="Normal"/>
    <w:link w:val="TALCharCharChar"/>
    <w:rsid w:val="00424809"/>
    <w:pPr>
      <w:keepNext/>
      <w:keepLines/>
      <w:spacing w:after="0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424809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424809"/>
    <w:rPr>
      <w:rFonts w:eastAsia="SimSun"/>
      <w:lang w:eastAsia="en-GB"/>
    </w:rPr>
  </w:style>
  <w:style w:type="paragraph" w:customStyle="1" w:styleId="Note">
    <w:name w:val="Note"/>
    <w:basedOn w:val="Normal"/>
    <w:rsid w:val="00424809"/>
    <w:pPr>
      <w:ind w:left="568" w:hanging="284"/>
    </w:pPr>
    <w:rPr>
      <w:rFonts w:eastAsia="MS Mincho"/>
      <w:lang w:eastAsia="en-GB"/>
    </w:rPr>
  </w:style>
  <w:style w:type="paragraph" w:customStyle="1" w:styleId="HE">
    <w:name w:val="HE"/>
    <w:basedOn w:val="Normal"/>
    <w:rsid w:val="00424809"/>
    <w:pPr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424809"/>
    <w:pPr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424809"/>
    <w:pPr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rsid w:val="00424809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424809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NumberedList">
    <w:name w:val="Numbered List"/>
    <w:basedOn w:val="Normal"/>
    <w:rsid w:val="00424809"/>
    <w:pPr>
      <w:tabs>
        <w:tab w:val="left" w:pos="360"/>
      </w:tabs>
      <w:ind w:left="360" w:hanging="360"/>
    </w:pPr>
    <w:rPr>
      <w:lang w:eastAsia="en-GB"/>
    </w:rPr>
  </w:style>
  <w:style w:type="paragraph" w:customStyle="1" w:styleId="Heading3Underrubrik2H3">
    <w:name w:val="Heading 3.Underrubrik2.H3"/>
    <w:basedOn w:val="Heading2Head2A2"/>
    <w:next w:val="Normal"/>
    <w:rsid w:val="0042480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424809"/>
    <w:pPr>
      <w:pBdr>
        <w:top w:val="none" w:sz="0" w:space="0" w:color="auto"/>
      </w:pBdr>
      <w:spacing w:before="180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424809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424809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424809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424809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424809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424809"/>
    <w:rPr>
      <w:rFonts w:ascii="Arial" w:hAnsi="Arial"/>
      <w:sz w:val="24"/>
      <w:lang w:val="en-GB" w:eastAsia="ja-JP" w:bidi="ar-SA"/>
    </w:rPr>
  </w:style>
  <w:style w:type="character" w:customStyle="1" w:styleId="BalloonTextChar">
    <w:name w:val="Balloon Text Char"/>
    <w:basedOn w:val="DefaultParagraphFont"/>
    <w:link w:val="BalloonText"/>
    <w:semiHidden/>
    <w:rsid w:val="00424809"/>
    <w:rPr>
      <w:rFonts w:ascii="Tahoma" w:hAnsi="Tahoma" w:cs="Tahoma"/>
      <w:sz w:val="16"/>
      <w:szCs w:val="16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424809"/>
    <w:pPr>
      <w:spacing w:before="120" w:after="120"/>
    </w:pPr>
    <w:rPr>
      <w:rFonts w:eastAsia="MS Mincho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424809"/>
    <w:rPr>
      <w:rFonts w:ascii="Times New Roman" w:eastAsia="MS Mincho" w:hAnsi="Times New Roman"/>
      <w:b/>
      <w:lang w:val="en-GB" w:eastAsia="en-GB"/>
    </w:rPr>
  </w:style>
  <w:style w:type="paragraph" w:customStyle="1" w:styleId="Default">
    <w:name w:val="Default"/>
    <w:rsid w:val="00424809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val="en-US" w:eastAsia="ja-JP"/>
    </w:rPr>
  </w:style>
  <w:style w:type="character" w:customStyle="1" w:styleId="CommentTextChar">
    <w:name w:val="Comment Text Char"/>
    <w:basedOn w:val="DefaultParagraphFont"/>
    <w:link w:val="CommentText"/>
    <w:rsid w:val="0042480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24809"/>
    <w:rPr>
      <w:rFonts w:ascii="Times New Roman" w:hAnsi="Times New Roman"/>
      <w:b/>
      <w:bCs/>
      <w:lang w:val="en-GB" w:eastAsia="en-US"/>
    </w:rPr>
  </w:style>
  <w:style w:type="character" w:customStyle="1" w:styleId="B2Char">
    <w:name w:val="B2 Char"/>
    <w:link w:val="B2"/>
    <w:qFormat/>
    <w:rsid w:val="0042480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424809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OC91">
    <w:name w:val="TOC 91"/>
    <w:basedOn w:val="TOC8"/>
    <w:rsid w:val="00424809"/>
    <w:pPr>
      <w:ind w:left="1418" w:hanging="1418"/>
    </w:pPr>
    <w:rPr>
      <w:rFonts w:eastAsia="MS Mincho"/>
      <w:lang w:val="en-GB" w:eastAsia="en-GB"/>
    </w:rPr>
  </w:style>
  <w:style w:type="paragraph" w:styleId="ListNumber5">
    <w:name w:val="List Number 5"/>
    <w:basedOn w:val="Normal"/>
    <w:rsid w:val="00424809"/>
    <w:pPr>
      <w:tabs>
        <w:tab w:val="num" w:pos="1492"/>
        <w:tab w:val="num" w:pos="1800"/>
      </w:tabs>
      <w:ind w:left="1800" w:hanging="360"/>
    </w:pPr>
    <w:rPr>
      <w:rFonts w:eastAsia="MS Mincho"/>
      <w:lang w:eastAsia="en-GB"/>
    </w:rPr>
  </w:style>
  <w:style w:type="paragraph" w:styleId="ListNumber3">
    <w:name w:val="List Number 3"/>
    <w:basedOn w:val="Normal"/>
    <w:rsid w:val="00424809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styleId="ListNumber4">
    <w:name w:val="List Number 4"/>
    <w:basedOn w:val="Normal"/>
    <w:rsid w:val="00424809"/>
    <w:pPr>
      <w:tabs>
        <w:tab w:val="num" w:pos="720"/>
        <w:tab w:val="num" w:pos="1209"/>
      </w:tabs>
      <w:ind w:left="1209" w:hanging="360"/>
    </w:pPr>
    <w:rPr>
      <w:rFonts w:eastAsia="MS Mincho"/>
      <w:lang w:eastAsia="en-GB"/>
    </w:rPr>
  </w:style>
  <w:style w:type="character" w:customStyle="1" w:styleId="EXCar">
    <w:name w:val="EX Car"/>
    <w:rsid w:val="00424809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424809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424809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  <w:lang w:eastAsia="en-GB"/>
    </w:rPr>
  </w:style>
  <w:style w:type="character" w:customStyle="1" w:styleId="ENChar">
    <w:name w:val="EN Char"/>
    <w:rsid w:val="00424809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424809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424809"/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24809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424809"/>
    <w:rPr>
      <w:rFonts w:ascii="Calibri" w:eastAsia="Calibri" w:hAnsi="Calibri"/>
      <w:sz w:val="24"/>
      <w:szCs w:val="24"/>
      <w:lang w:val="x-none" w:eastAsia="x-none"/>
    </w:rPr>
  </w:style>
  <w:style w:type="paragraph" w:customStyle="1" w:styleId="Separation">
    <w:name w:val="Separation"/>
    <w:basedOn w:val="Heading1"/>
    <w:next w:val="Normal"/>
    <w:rsid w:val="00424809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  <w:lang w:eastAsia="en-GB"/>
    </w:rPr>
  </w:style>
  <w:style w:type="character" w:customStyle="1" w:styleId="B3Char">
    <w:name w:val="B3 Char"/>
    <w:link w:val="B3"/>
    <w:rsid w:val="00424809"/>
    <w:rPr>
      <w:rFonts w:ascii="Times New Roman" w:hAnsi="Times New Roman"/>
      <w:lang w:val="en-GB" w:eastAsia="en-US"/>
    </w:rPr>
  </w:style>
  <w:style w:type="character" w:customStyle="1" w:styleId="FooterChar1">
    <w:name w:val="Footer Char1"/>
    <w:rsid w:val="00424809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424809"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rsid w:val="00424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42480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0">
    <w:name w:val="th"/>
    <w:basedOn w:val="Normal"/>
    <w:rsid w:val="004248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424809"/>
    <w:pPr>
      <w:overflowPunct/>
      <w:autoSpaceDE/>
      <w:autoSpaceDN/>
      <w:adjustRightInd/>
      <w:spacing w:after="0"/>
      <w:textAlignment w:val="auto"/>
    </w:pPr>
    <w:rPr>
      <w:rFonts w:ascii="Calibri" w:hAnsi="Calibri" w:cs="Calibri"/>
      <w:lang w:val="en-US"/>
    </w:rPr>
  </w:style>
  <w:style w:type="character" w:customStyle="1" w:styleId="B2Char1">
    <w:name w:val="B2 Char1"/>
    <w:qFormat/>
    <w:rsid w:val="0042480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103</TotalTime>
  <Pages>15</Pages>
  <Words>3622</Words>
  <Characters>20647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100</cp:revision>
  <cp:lastPrinted>1900-01-01T07:59:44Z</cp:lastPrinted>
  <dcterms:created xsi:type="dcterms:W3CDTF">2021-01-08T13:25:00Z</dcterms:created>
  <dcterms:modified xsi:type="dcterms:W3CDTF">2025-05-09T15:18:00Z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